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CA701" w14:textId="331329BE" w:rsidR="00893C67" w:rsidRDefault="00893C67" w:rsidP="00EA7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147A3">
        <w:rPr>
          <w:b/>
          <w:noProof/>
          <w:sz w:val="24"/>
        </w:rPr>
        <w:t>253464</w:t>
      </w:r>
    </w:p>
    <w:p w14:paraId="6F8FCD24" w14:textId="30BC6A78" w:rsidR="00893C67" w:rsidRDefault="00893C67" w:rsidP="00893C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  <w:r w:rsidR="002147A3">
        <w:rPr>
          <w:b/>
          <w:noProof/>
          <w:sz w:val="24"/>
        </w:rPr>
        <w:tab/>
      </w:r>
      <w:r w:rsidR="002147A3">
        <w:rPr>
          <w:b/>
          <w:noProof/>
          <w:sz w:val="24"/>
        </w:rPr>
        <w:tab/>
      </w:r>
      <w:r w:rsidR="002147A3">
        <w:rPr>
          <w:b/>
          <w:noProof/>
          <w:sz w:val="24"/>
        </w:rPr>
        <w:tab/>
      </w:r>
      <w:r w:rsidR="002147A3">
        <w:rPr>
          <w:b/>
          <w:noProof/>
          <w:sz w:val="24"/>
        </w:rPr>
        <w:tab/>
      </w:r>
      <w:r w:rsidR="002147A3">
        <w:rPr>
          <w:b/>
          <w:noProof/>
          <w:sz w:val="24"/>
        </w:rPr>
        <w:tab/>
      </w:r>
      <w:r w:rsidR="002147A3">
        <w:rPr>
          <w:b/>
          <w:noProof/>
          <w:sz w:val="24"/>
        </w:rPr>
        <w:tab/>
      </w:r>
      <w:r w:rsidR="002147A3">
        <w:rPr>
          <w:b/>
          <w:noProof/>
          <w:sz w:val="24"/>
        </w:rPr>
        <w:tab/>
        <w:t>(Revision of C4-253245)</w:t>
      </w:r>
    </w:p>
    <w:p w14:paraId="7FF2CDF0" w14:textId="77777777" w:rsidR="00893C67" w:rsidRDefault="00893C67" w:rsidP="00893C6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0FB16B4D" w:rsidR="00FD0464" w:rsidRPr="00410371" w:rsidRDefault="00893C67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F02376">
              <w:rPr>
                <w:b/>
                <w:noProof/>
                <w:sz w:val="28"/>
                <w:lang w:eastAsia="zh-CN"/>
              </w:rPr>
              <w:t>175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2D9B2CE9" w:rsidR="00FD0464" w:rsidRPr="00410371" w:rsidRDefault="004458D9" w:rsidP="009F2EA5">
            <w:pPr>
              <w:pStyle w:val="CRCoverPage"/>
              <w:spacing w:after="0"/>
              <w:ind w:firstLine="1"/>
              <w:jc w:val="center"/>
              <w:rPr>
                <w:noProof/>
                <w:lang w:eastAsia="zh-CN"/>
              </w:rPr>
            </w:pPr>
            <w:r w:rsidRPr="004458D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4458D9">
              <w:rPr>
                <w:b/>
                <w:noProof/>
                <w:sz w:val="28"/>
                <w:lang w:eastAsia="zh-CN"/>
              </w:rPr>
              <w:t>0</w:t>
            </w:r>
            <w:r w:rsidR="0079601F">
              <w:rPr>
                <w:b/>
                <w:noProof/>
                <w:sz w:val="28"/>
                <w:lang w:eastAsia="zh-CN"/>
              </w:rPr>
              <w:t>83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013521B0" w:rsidR="00FD0464" w:rsidRPr="00410371" w:rsidRDefault="002147A3" w:rsidP="00C7538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35B186E8" w:rsidR="00FD0464" w:rsidRPr="0084673E" w:rsidRDefault="0084673E" w:rsidP="00FD046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84673E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Pr="0084673E">
              <w:rPr>
                <w:b/>
                <w:bCs/>
                <w:noProof/>
                <w:sz w:val="28"/>
                <w:lang w:eastAsia="zh-CN"/>
              </w:rPr>
              <w:t>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2E0B16A9" w:rsidR="00FD0464" w:rsidRDefault="00630A9A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Instruction on transcoding for interworking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21CF7C94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proofErr w:type="gramStart"/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  <w:r w:rsidR="002147A3">
              <w:rPr>
                <w:lang w:eastAsia="zh-CN"/>
              </w:rPr>
              <w:t>,ZTE</w:t>
            </w:r>
            <w:proofErr w:type="spellEnd"/>
            <w:proofErr w:type="gramEnd"/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2FCB995E" w:rsidR="00FD0464" w:rsidRDefault="0084673E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04DD8E7E" w:rsidR="00FD0464" w:rsidRDefault="0041686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11595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46CEF">
              <w:rPr>
                <w:noProof/>
              </w:rPr>
              <w:t>14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30B6371F" w:rsidR="00FD0464" w:rsidRPr="00872B12" w:rsidRDefault="00164B73" w:rsidP="00C7538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A913EAD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E50B7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BDAEE" w14:textId="506179E4" w:rsidR="006D59DC" w:rsidRDefault="00D309B6" w:rsidP="006D59DC">
            <w:pPr>
              <w:pStyle w:val="CRCoverPage"/>
              <w:spacing w:after="0"/>
              <w:ind w:left="100"/>
            </w:pPr>
            <w:r>
              <w:t>As specified in TS 23.228 AC.</w:t>
            </w:r>
            <w:r w:rsidR="009E5300">
              <w:t>7.9.2</w:t>
            </w:r>
            <w:r w:rsidR="00202767">
              <w:t>,</w:t>
            </w:r>
            <w:r w:rsidR="009E5300">
              <w:t xml:space="preserve"> the procedure of application data channel interworking via MF,</w:t>
            </w:r>
            <w:r w:rsidR="00202767">
              <w:t xml:space="preserve"> it specifies that</w:t>
            </w:r>
          </w:p>
          <w:p w14:paraId="3B413F50" w14:textId="77777777" w:rsidR="009E5300" w:rsidRDefault="009E5300" w:rsidP="009E5300">
            <w:pPr>
              <w:pStyle w:val="B10"/>
            </w:pPr>
            <w:r>
              <w:t>6.</w:t>
            </w:r>
            <w:r>
              <w:tab/>
              <w:t xml:space="preserve">The DCSF invokes </w:t>
            </w:r>
            <w:proofErr w:type="spellStart"/>
            <w:r>
              <w:t>Nimsas_MediaControl_MediaInstruction</w:t>
            </w:r>
            <w:proofErr w:type="spellEnd"/>
            <w:r>
              <w:t xml:space="preserve"> to the IMS AS and instructs the IMS AS to create resources and association for the application data channels on UE#1 side and video media on UE#2 side. </w:t>
            </w:r>
            <w:r w:rsidRPr="00C625BB">
              <w:rPr>
                <w:highlight w:val="yellow"/>
              </w:rPr>
              <w:t>The DCSF also includes the instruction on how to transcode data channel media to video media</w:t>
            </w:r>
            <w:r w:rsidRPr="004A0FC3">
              <w:rPr>
                <w:highlight w:val="yellow"/>
              </w:rPr>
              <w:t>. The DCSF includes the instruction that the video media on UE2#2 side is one-way from UE#1 side to UE#2 side.</w:t>
            </w:r>
          </w:p>
          <w:p w14:paraId="164C728B" w14:textId="6CB37A63" w:rsidR="008977A4" w:rsidRPr="008977A4" w:rsidRDefault="003868DF" w:rsidP="006D59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>hile</w:t>
            </w:r>
            <w:r>
              <w:rPr>
                <w:noProof/>
                <w:lang w:eastAsia="zh-CN"/>
              </w:rPr>
              <w:t>, it is not supported in the API definition</w:t>
            </w:r>
            <w:r w:rsidR="006A6283">
              <w:rPr>
                <w:noProof/>
                <w:lang w:eastAsia="zh-CN"/>
              </w:rPr>
              <w:t>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Pr="00E111E3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09FE83B0" w:rsidR="00286F06" w:rsidRPr="00E111E3" w:rsidRDefault="006A6283" w:rsidP="00D309B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Add the indication on transcoding for interworking</w:t>
            </w:r>
            <w:r w:rsidR="008C1624">
              <w:rPr>
                <w:noProof/>
                <w:lang w:eastAsia="zh-CN"/>
              </w:rPr>
              <w:t>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26332496" w:rsidR="00FD0464" w:rsidRPr="00E111E3" w:rsidRDefault="006A6283" w:rsidP="00C753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Incompleted</w:t>
            </w:r>
            <w:proofErr w:type="spellEnd"/>
            <w:r w:rsidR="00D309B6">
              <w:t xml:space="preserve"> implementation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132DAF3C" w:rsidR="00FD0464" w:rsidRPr="00E111E3" w:rsidRDefault="002764B7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5.3.1, 5.3.2.2.2, </w:t>
            </w:r>
            <w:r w:rsidR="00B933B4">
              <w:rPr>
                <w:noProof/>
                <w:lang w:eastAsia="zh-CN"/>
              </w:rPr>
              <w:t xml:space="preserve">6.2.6.1, </w:t>
            </w:r>
            <w:r>
              <w:rPr>
                <w:noProof/>
                <w:lang w:eastAsia="zh-CN"/>
              </w:rPr>
              <w:t xml:space="preserve">6.2.6.2.4, </w:t>
            </w:r>
            <w:r w:rsidR="00EF5846">
              <w:rPr>
                <w:noProof/>
                <w:lang w:eastAsia="zh-CN"/>
              </w:rPr>
              <w:t>6.2.6.2.</w:t>
            </w:r>
            <w:r>
              <w:rPr>
                <w:noProof/>
                <w:lang w:eastAsia="zh-CN"/>
              </w:rPr>
              <w:t>7</w:t>
            </w:r>
            <w:r w:rsidR="00EF5846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B933B4">
              <w:rPr>
                <w:noProof/>
                <w:lang w:eastAsia="zh-CN"/>
              </w:rPr>
              <w:t xml:space="preserve">6.3.6.2.x, </w:t>
            </w:r>
            <w:r>
              <w:rPr>
                <w:noProof/>
                <w:lang w:eastAsia="zh-CN"/>
              </w:rPr>
              <w:t>6.2.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.3.4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6.2.6.3.x,</w:t>
            </w:r>
            <w:r w:rsidR="00B933B4">
              <w:rPr>
                <w:noProof/>
                <w:lang w:eastAsia="zh-CN"/>
              </w:rPr>
              <w:t xml:space="preserve"> 6.2.6.3.y,</w:t>
            </w:r>
            <w:r w:rsidR="00EF5846">
              <w:rPr>
                <w:noProof/>
                <w:lang w:eastAsia="zh-CN"/>
              </w:rPr>
              <w:t xml:space="preserve"> A.3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Pr="00E111E3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6E6DE3B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08C5C929" w:rsidR="00FD0464" w:rsidRPr="00E111E3" w:rsidRDefault="009E50B7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11E3">
              <w:rPr>
                <w:noProof/>
              </w:rPr>
              <w:t xml:space="preserve"> Other core specifications</w:t>
            </w:r>
            <w:r w:rsidRPr="00E111E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6C11925" w:rsidR="00FD0464" w:rsidRPr="00E111E3" w:rsidRDefault="009E50B7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6183A" w14:textId="77777777" w:rsidR="00634474" w:rsidRDefault="00634474" w:rsidP="00634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rFonts w:hint="eastAsia"/>
                <w:noProof/>
                <w:color w:val="0000FF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the following APIs:</w:t>
            </w:r>
          </w:p>
          <w:p w14:paraId="1460BFA1" w14:textId="77777777" w:rsidR="00634474" w:rsidRDefault="00634474" w:rsidP="00634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TS29175_Nimsas_MediaControl.yaml</w:t>
            </w:r>
          </w:p>
          <w:p w14:paraId="0BA6795D" w14:textId="26CCD1DB" w:rsidR="00FD0464" w:rsidRDefault="00FD0464" w:rsidP="00634474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030935" w14:textId="77777777" w:rsidR="00635C9A" w:rsidRPr="00577A16" w:rsidRDefault="00635C9A" w:rsidP="00635C9A">
      <w:pPr>
        <w:pStyle w:val="30"/>
      </w:pPr>
      <w:bookmarkStart w:id="1" w:name="_Toc200621473"/>
      <w:bookmarkStart w:id="2" w:name="_Toc27256387"/>
      <w:bookmarkStart w:id="3" w:name="_Toc19804334"/>
      <w:bookmarkStart w:id="4" w:name="_Toc191378559"/>
      <w:r w:rsidRPr="00577A16">
        <w:t>5.3.1</w:t>
      </w:r>
      <w:r w:rsidRPr="00577A16">
        <w:tab/>
        <w:t>Service Description</w:t>
      </w:r>
      <w:bookmarkEnd w:id="1"/>
    </w:p>
    <w:p w14:paraId="4684ECF4" w14:textId="77777777" w:rsidR="00635C9A" w:rsidRPr="00577A16" w:rsidRDefault="00635C9A" w:rsidP="00635C9A">
      <w:r w:rsidRPr="00577A16">
        <w:t xml:space="preserve">The </w:t>
      </w:r>
      <w:proofErr w:type="spellStart"/>
      <w:r w:rsidRPr="00577A16">
        <w:t>Nimsas_MediaControl</w:t>
      </w:r>
      <w:proofErr w:type="spellEnd"/>
      <w:r w:rsidRPr="00577A16">
        <w:t xml:space="preserve"> service enables the consumer to control IMS AS handling of media flow within an IMS session. The service can be used by the consumer before responding to a </w:t>
      </w:r>
      <w:proofErr w:type="spellStart"/>
      <w:r w:rsidRPr="00577A16">
        <w:t>Nimsas_SessionEventControl_Notity</w:t>
      </w:r>
      <w:proofErr w:type="spellEnd"/>
      <w:r w:rsidRPr="00577A16">
        <w:t xml:space="preserve"> request.</w:t>
      </w:r>
    </w:p>
    <w:p w14:paraId="7483170B" w14:textId="77777777" w:rsidR="00635C9A" w:rsidRDefault="00635C9A" w:rsidP="00635C9A">
      <w:pPr>
        <w:rPr>
          <w:lang w:eastAsia="zh-CN"/>
        </w:rPr>
      </w:pPr>
      <w:r>
        <w:rPr>
          <w:lang w:eastAsia="zh-CN"/>
        </w:rPr>
        <w:t xml:space="preserve">If interworking between DC capable UE and non-DC capable UE is supported, the </w:t>
      </w:r>
      <w:proofErr w:type="spellStart"/>
      <w:r>
        <w:rPr>
          <w:lang w:eastAsia="zh-CN"/>
        </w:rPr>
        <w:t>Nimsas_MediaControl</w:t>
      </w:r>
      <w:proofErr w:type="spellEnd"/>
      <w:r>
        <w:rPr>
          <w:lang w:eastAsia="zh-CN"/>
        </w:rPr>
        <w:t xml:space="preserve"> shall support to indicate transforming data channel media to video media.</w:t>
      </w:r>
    </w:p>
    <w:p w14:paraId="6417E8FF" w14:textId="25030707" w:rsidR="00635C9A" w:rsidDel="00626E89" w:rsidRDefault="00635C9A" w:rsidP="00635C9A">
      <w:pPr>
        <w:pStyle w:val="EditorsNote"/>
        <w:rPr>
          <w:del w:id="5" w:author="Jimengdi" w:date="2025-08-14T22:41:00Z"/>
          <w:lang w:eastAsia="zh-CN"/>
        </w:rPr>
      </w:pPr>
      <w:del w:id="6" w:author="Jimengdi" w:date="2025-08-14T22:41:00Z">
        <w:r w:rsidDel="00626E89">
          <w:rPr>
            <w:lang w:eastAsia="zh-CN"/>
          </w:rPr>
          <w:delText>Editor’s note:</w:delText>
        </w:r>
        <w:r w:rsidDel="00626E89">
          <w:rPr>
            <w:lang w:eastAsia="zh-CN"/>
          </w:rPr>
          <w:tab/>
        </w:r>
        <w:r w:rsidDel="00626E89">
          <w:rPr>
            <w:rFonts w:hint="eastAsia"/>
            <w:lang w:eastAsia="zh-CN"/>
          </w:rPr>
          <w:delText>H</w:delText>
        </w:r>
        <w:r w:rsidDel="00626E89">
          <w:rPr>
            <w:lang w:eastAsia="zh-CN"/>
          </w:rPr>
          <w:delText>ow the interworking is supported in the Nimsas_MediaControl service should align with stage 2 definition.</w:delText>
        </w:r>
      </w:del>
    </w:p>
    <w:p w14:paraId="3569EE51" w14:textId="77777777" w:rsidR="00BC63FD" w:rsidRPr="00F904F8" w:rsidRDefault="00BC63FD" w:rsidP="00BC63FD">
      <w:pPr>
        <w:rPr>
          <w:snapToGrid w:val="0"/>
        </w:rPr>
      </w:pPr>
    </w:p>
    <w:p w14:paraId="65DDC49F" w14:textId="5CE328AC" w:rsidR="00F01C50" w:rsidRPr="00BC63FD" w:rsidRDefault="00BC63FD" w:rsidP="00BC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D2D4D4" w14:textId="77777777" w:rsidR="00635C9A" w:rsidRPr="00B910B8" w:rsidRDefault="00635C9A" w:rsidP="00635C9A">
      <w:pPr>
        <w:pStyle w:val="50"/>
      </w:pPr>
      <w:bookmarkStart w:id="7" w:name="_Toc200621478"/>
      <w:r w:rsidRPr="00B910B8">
        <w:t>5.</w:t>
      </w:r>
      <w:r>
        <w:t>3</w:t>
      </w:r>
      <w:r w:rsidRPr="00B910B8">
        <w:t>.2.2.</w:t>
      </w:r>
      <w:r>
        <w:t>2</w:t>
      </w:r>
      <w:r w:rsidRPr="00B910B8">
        <w:tab/>
      </w:r>
      <w:r>
        <w:t>Media Instruction</w:t>
      </w:r>
      <w:bookmarkEnd w:id="7"/>
    </w:p>
    <w:p w14:paraId="703BBB31" w14:textId="77777777" w:rsidR="00635C9A" w:rsidRPr="00B06F7A" w:rsidRDefault="00635C9A" w:rsidP="00635C9A">
      <w:r w:rsidRPr="00B06F7A">
        <w:t>Figure 5.</w:t>
      </w:r>
      <w:r>
        <w:t>3</w:t>
      </w:r>
      <w:r w:rsidRPr="00B06F7A">
        <w:t>.2.2.</w:t>
      </w:r>
      <w:r>
        <w:t>2</w:t>
      </w:r>
      <w:r w:rsidRPr="00B06F7A">
        <w:t>-1 shows a scenario where the NF service consumer (</w:t>
      </w:r>
      <w:proofErr w:type="gramStart"/>
      <w:r w:rsidRPr="00B06F7A">
        <w:t>e.g.</w:t>
      </w:r>
      <w:proofErr w:type="gramEnd"/>
      <w:r w:rsidRPr="00B06F7A">
        <w:t xml:space="preserve"> </w:t>
      </w:r>
      <w:r>
        <w:t>DCSF</w:t>
      </w:r>
      <w:r w:rsidRPr="00B06F7A">
        <w:t xml:space="preserve">) sends a request to the </w:t>
      </w:r>
      <w:r>
        <w:t>IMS AS</w:t>
      </w:r>
      <w:r w:rsidRPr="00B06F7A">
        <w:t xml:space="preserve"> to </w:t>
      </w:r>
      <w:r w:rsidRPr="00B910B8">
        <w:t>instruct the IMS AS how to manage the MF media resource.</w:t>
      </w:r>
      <w:r>
        <w:t xml:space="preserve"> </w:t>
      </w:r>
      <w:r w:rsidRPr="00B06F7A">
        <w:t xml:space="preserve">The request contains the </w:t>
      </w:r>
      <w:r>
        <w:t>IMS session</w:t>
      </w:r>
      <w:r w:rsidRPr="00B06F7A">
        <w:t xml:space="preserve"> identity (/{</w:t>
      </w:r>
      <w:proofErr w:type="spellStart"/>
      <w:r>
        <w:t>session</w:t>
      </w:r>
      <w:r w:rsidRPr="00B06F7A">
        <w:t>Id</w:t>
      </w:r>
      <w:proofErr w:type="spellEnd"/>
      <w:r w:rsidRPr="00B06F7A">
        <w:t>})</w:t>
      </w:r>
      <w:r>
        <w:t xml:space="preserve"> which is </w:t>
      </w:r>
      <w:r>
        <w:rPr>
          <w:lang w:eastAsia="zh-CN"/>
        </w:rPr>
        <w:t xml:space="preserve">assigned by the IMS AS during the IMS session setup and will be notified to consumer via </w:t>
      </w:r>
      <w:proofErr w:type="spellStart"/>
      <w:r>
        <w:rPr>
          <w:lang w:eastAsia="zh-CN"/>
        </w:rPr>
        <w:t>Nimsas_SessionEventControl</w:t>
      </w:r>
      <w:proofErr w:type="spellEnd"/>
      <w:r>
        <w:rPr>
          <w:lang w:eastAsia="zh-CN"/>
        </w:rPr>
        <w:t xml:space="preserve"> notify service operation. After that, the consumer shall reuse the session ID it received from the IMS AS for referencing the same session</w:t>
      </w:r>
      <w:r w:rsidRPr="00B06F7A">
        <w:t>.</w:t>
      </w:r>
    </w:p>
    <w:p w14:paraId="3E89402F" w14:textId="77777777" w:rsidR="00635C9A" w:rsidRPr="00CA5CEE" w:rsidRDefault="00635C9A" w:rsidP="00635C9A">
      <w:pPr>
        <w:pStyle w:val="TH"/>
        <w:rPr>
          <w:b w:val="0"/>
        </w:rPr>
      </w:pPr>
      <w:r>
        <w:object w:dxaOrig="10680" w:dyaOrig="2101" w14:anchorId="02285F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94.35pt" o:ole="">
            <v:imagedata r:id="rId13" o:title=""/>
          </v:shape>
          <o:OLEObject Type="Embed" ProgID="Visio.Drawing.15" ShapeID="_x0000_i1025" DrawAspect="Content" ObjectID="_1817895377" r:id="rId14"/>
        </w:object>
      </w:r>
    </w:p>
    <w:p w14:paraId="32702ECE" w14:textId="77777777" w:rsidR="00635C9A" w:rsidRPr="00B910B8" w:rsidRDefault="00635C9A" w:rsidP="00635C9A">
      <w:pPr>
        <w:pStyle w:val="TF"/>
        <w:rPr>
          <w:b w:val="0"/>
        </w:rPr>
      </w:pPr>
      <w:r w:rsidRPr="00B910B8">
        <w:t>Figure 5.</w:t>
      </w:r>
      <w:r>
        <w:t>3</w:t>
      </w:r>
      <w:r w:rsidRPr="00B910B8">
        <w:t>.2.2.</w:t>
      </w:r>
      <w:r>
        <w:t>2</w:t>
      </w:r>
      <w:r w:rsidRPr="00B910B8">
        <w:t xml:space="preserve">-1: </w:t>
      </w:r>
      <w:r>
        <w:t>Media instruction from NF service consumer</w:t>
      </w:r>
    </w:p>
    <w:p w14:paraId="14C0659D" w14:textId="444E61B5" w:rsidR="00635C9A" w:rsidRDefault="00635C9A" w:rsidP="00635C9A">
      <w:pPr>
        <w:pStyle w:val="B10"/>
        <w:rPr>
          <w:ins w:id="8" w:author="Jimengdi" w:date="2025-08-14T16:07:00Z"/>
          <w:lang w:eastAsia="zh-CN"/>
        </w:rPr>
      </w:pPr>
      <w:r>
        <w:t>1.</w:t>
      </w:r>
      <w:r>
        <w:tab/>
      </w:r>
      <w:r w:rsidRPr="00B910B8">
        <w:t xml:space="preserve">The </w:t>
      </w:r>
      <w:r>
        <w:t>NF service consumer</w:t>
      </w:r>
      <w:r w:rsidRPr="00B910B8">
        <w:t xml:space="preserve"> shall send a POST request to the</w:t>
      </w:r>
      <w:r>
        <w:t xml:space="preserve"> </w:t>
      </w:r>
      <w:r w:rsidRPr="00B06F7A">
        <w:t xml:space="preserve">resource representing </w:t>
      </w:r>
      <w:r>
        <w:t>the individual session resource in the IMS AS. The payload body of the POST request shall contain</w:t>
      </w:r>
      <w:r w:rsidRPr="00FC664E">
        <w:t xml:space="preserve"> </w:t>
      </w:r>
      <w:r w:rsidRPr="00FA4034">
        <w:t xml:space="preserve">the </w:t>
      </w:r>
      <w:r>
        <w:t>media</w:t>
      </w:r>
      <w:r w:rsidRPr="00FA4034">
        <w:t xml:space="preserve"> instructions </w:t>
      </w:r>
      <w:r>
        <w:t>for all the media flows that the N</w:t>
      </w:r>
      <w:r w:rsidRPr="00FA4034">
        <w:t xml:space="preserve">F Service Consumer </w:t>
      </w:r>
      <w:r>
        <w:t xml:space="preserve">want to control based on its policies for the received IMS session event via </w:t>
      </w:r>
      <w:proofErr w:type="spellStart"/>
      <w:r>
        <w:rPr>
          <w:lang w:eastAsia="zh-CN"/>
        </w:rPr>
        <w:t>Nimsas_SessionEventControl</w:t>
      </w:r>
      <w:proofErr w:type="spellEnd"/>
      <w:r>
        <w:rPr>
          <w:lang w:eastAsia="zh-CN"/>
        </w:rPr>
        <w:t xml:space="preserve"> notification.</w:t>
      </w:r>
    </w:p>
    <w:p w14:paraId="0E0733F9" w14:textId="7F68B245" w:rsidR="004E639D" w:rsidDel="0079601F" w:rsidRDefault="004E639D" w:rsidP="00635C9A">
      <w:pPr>
        <w:pStyle w:val="B10"/>
        <w:rPr>
          <w:del w:id="9" w:author="Jimengdi" w:date="2025-08-14T17:41:00Z"/>
          <w:lang w:eastAsia="zh-CN"/>
        </w:rPr>
      </w:pPr>
      <w:ins w:id="10" w:author="Jimengdi" w:date="2025-08-14T16:07:00Z">
        <w:r>
          <w:rPr>
            <w:lang w:eastAsia="zh-CN"/>
          </w:rPr>
          <w:tab/>
          <w:t>For the scenario</w:t>
        </w:r>
      </w:ins>
      <w:ins w:id="11" w:author="Jimengdi" w:date="2025-08-14T17:06:00Z">
        <w:r w:rsidR="00B15E77">
          <w:rPr>
            <w:lang w:eastAsia="zh-CN"/>
          </w:rPr>
          <w:t xml:space="preserve"> </w:t>
        </w:r>
        <w:r w:rsidR="00B15E77">
          <w:rPr>
            <w:rFonts w:hint="eastAsia"/>
            <w:lang w:eastAsia="zh-CN"/>
          </w:rPr>
          <w:t>o</w:t>
        </w:r>
        <w:r w:rsidR="00B15E77">
          <w:rPr>
            <w:lang w:eastAsia="zh-CN"/>
          </w:rPr>
          <w:t>f interworking via MF, the NF service consumer should</w:t>
        </w:r>
      </w:ins>
      <w:ins w:id="12" w:author="Jimengdi" w:date="2025-08-14T23:08:00Z">
        <w:r w:rsidR="00FB7FFD">
          <w:rPr>
            <w:lang w:eastAsia="zh-CN"/>
          </w:rPr>
          <w:t xml:space="preserve"> instruct the data channel media </w:t>
        </w:r>
      </w:ins>
      <w:ins w:id="13" w:author="Jimengdi" w:date="2025-08-14T23:29:00Z">
        <w:r w:rsidR="00250654">
          <w:rPr>
            <w:lang w:eastAsia="zh-CN"/>
          </w:rPr>
          <w:t xml:space="preserve">with </w:t>
        </w:r>
      </w:ins>
      <w:ins w:id="14" w:author="Jimengdi" w:date="2025-08-14T23:07:00Z">
        <w:r w:rsidR="00FB7FFD">
          <w:rPr>
            <w:lang w:eastAsia="zh-CN"/>
          </w:rPr>
          <w:t>"</w:t>
        </w:r>
      </w:ins>
      <w:ins w:id="15" w:author="Jimengdi" w:date="2025-08-14T23:08:00Z">
        <w:r w:rsidR="00FB7FFD">
          <w:rPr>
            <w:rFonts w:hint="eastAsia"/>
            <w:lang w:eastAsia="zh-CN"/>
          </w:rPr>
          <w:t>TERMINATE</w:t>
        </w:r>
        <w:r w:rsidR="00FB7FFD">
          <w:rPr>
            <w:lang w:eastAsia="zh-CN"/>
          </w:rPr>
          <w:t>_MEDIA</w:t>
        </w:r>
      </w:ins>
      <w:ins w:id="16" w:author="Jimengdi" w:date="2025-08-14T23:07:00Z">
        <w:r w:rsidR="00FB7FFD">
          <w:rPr>
            <w:lang w:eastAsia="zh-CN"/>
          </w:rPr>
          <w:t>"</w:t>
        </w:r>
      </w:ins>
      <w:ins w:id="17" w:author="Jimengdi" w:date="2025-08-14T23:31:00Z">
        <w:r w:rsidR="007767AC">
          <w:rPr>
            <w:lang w:eastAsia="zh-CN"/>
          </w:rPr>
          <w:t xml:space="preserve"> in data type </w:t>
        </w:r>
        <w:proofErr w:type="spellStart"/>
        <w:r w:rsidR="007767AC">
          <w:rPr>
            <w:lang w:eastAsia="zh-CN"/>
          </w:rPr>
          <w:t>MediaInstructions</w:t>
        </w:r>
      </w:ins>
      <w:proofErr w:type="spellEnd"/>
      <w:ins w:id="18" w:author="Jimengdi" w:date="2025-08-14T17:07:00Z">
        <w:r w:rsidR="00B15E77">
          <w:rPr>
            <w:lang w:eastAsia="zh-CN"/>
          </w:rPr>
          <w:t xml:space="preserve"> and</w:t>
        </w:r>
      </w:ins>
      <w:ins w:id="19" w:author="Jimengdi" w:date="2025-08-14T23:29:00Z">
        <w:r w:rsidR="00250654">
          <w:rPr>
            <w:lang w:eastAsia="zh-CN"/>
          </w:rPr>
          <w:t xml:space="preserve"> indicate to </w:t>
        </w:r>
        <w:r w:rsidR="00250654">
          <w:rPr>
            <w:rFonts w:hint="eastAsia"/>
            <w:lang w:eastAsia="zh-CN"/>
          </w:rPr>
          <w:t>n</w:t>
        </w:r>
        <w:r w:rsidR="00250654">
          <w:rPr>
            <w:lang w:eastAsia="zh-CN"/>
          </w:rPr>
          <w:t>ego</w:t>
        </w:r>
      </w:ins>
      <w:ins w:id="20" w:author="Jimengdi" w:date="2025-08-14T23:30:00Z">
        <w:r w:rsidR="00250654">
          <w:rPr>
            <w:lang w:eastAsia="zh-CN"/>
          </w:rPr>
          <w:t>tiate the video media with "</w:t>
        </w:r>
      </w:ins>
      <w:proofErr w:type="spellStart"/>
      <w:ins w:id="21" w:author="Jimengdi" w:date="2025-08-14T23:29:00Z">
        <w:r w:rsidR="00250654">
          <w:rPr>
            <w:rFonts w:hint="eastAsia"/>
            <w:lang w:eastAsia="zh-CN"/>
          </w:rPr>
          <w:t>audioVideoReNegotiationInd</w:t>
        </w:r>
      </w:ins>
      <w:proofErr w:type="spellEnd"/>
      <w:ins w:id="22" w:author="Jimengdi" w:date="2025-08-14T23:30:00Z">
        <w:r w:rsidR="00250654">
          <w:rPr>
            <w:lang w:eastAsia="zh-CN"/>
          </w:rPr>
          <w:t>"</w:t>
        </w:r>
        <w:r w:rsidR="007767AC">
          <w:rPr>
            <w:lang w:eastAsia="zh-CN"/>
          </w:rPr>
          <w:t xml:space="preserve"> in</w:t>
        </w:r>
      </w:ins>
      <w:ins w:id="23" w:author="Jimengdi" w:date="2025-08-14T23:31:00Z">
        <w:r w:rsidR="007767AC">
          <w:rPr>
            <w:lang w:eastAsia="zh-CN"/>
          </w:rPr>
          <w:t xml:space="preserve"> data type MediaInstructions</w:t>
        </w:r>
      </w:ins>
      <w:ins w:id="24" w:author="Jimengdi" w:date="2025-08-14T17:42:00Z">
        <w:r w:rsidR="0079601F">
          <w:rPr>
            <w:lang w:eastAsia="zh-CN"/>
          </w:rPr>
          <w:t>.</w:t>
        </w:r>
      </w:ins>
    </w:p>
    <w:p w14:paraId="3406E42B" w14:textId="77777777" w:rsidR="00635C9A" w:rsidRPr="00B910B8" w:rsidRDefault="00635C9A" w:rsidP="00635C9A">
      <w:pPr>
        <w:pStyle w:val="B10"/>
      </w:pPr>
      <w:r w:rsidRPr="00B910B8">
        <w:t>2a.</w:t>
      </w:r>
      <w:r w:rsidRPr="00B910B8">
        <w:tab/>
        <w:t xml:space="preserve">Upon success, the </w:t>
      </w:r>
      <w:r>
        <w:t>IMS AS</w:t>
      </w:r>
      <w:r w:rsidRPr="00B910B8">
        <w:t xml:space="preserve"> responds with "20</w:t>
      </w:r>
      <w:r>
        <w:t>0 OK</w:t>
      </w:r>
      <w:r w:rsidRPr="00B910B8">
        <w:t>"</w:t>
      </w:r>
      <w:r>
        <w:t xml:space="preserve"> with the message body containing a representation of the created media instruction data</w:t>
      </w:r>
      <w:r w:rsidRPr="00B910B8">
        <w:t>.</w:t>
      </w:r>
    </w:p>
    <w:p w14:paraId="076C1EF0" w14:textId="77777777" w:rsidR="00635C9A" w:rsidRPr="00B910B8" w:rsidRDefault="00635C9A" w:rsidP="00635C9A">
      <w:pPr>
        <w:pStyle w:val="B10"/>
      </w:pPr>
      <w:r w:rsidRPr="00B910B8">
        <w:t>2b.</w:t>
      </w:r>
      <w:r w:rsidRPr="00B910B8">
        <w:tab/>
        <w:t>On failure or redirection:</w:t>
      </w:r>
    </w:p>
    <w:p w14:paraId="59EBA471" w14:textId="77777777" w:rsidR="00635C9A" w:rsidRPr="00B910B8" w:rsidRDefault="00635C9A" w:rsidP="00635C9A">
      <w:pPr>
        <w:pStyle w:val="B10"/>
      </w:pPr>
      <w:r w:rsidRPr="00B910B8">
        <w:tab/>
        <w:t>I</w:t>
      </w:r>
      <w:r>
        <w:t xml:space="preserve">n the case of failure, </w:t>
      </w:r>
      <w:r w:rsidRPr="003B2883">
        <w:t xml:space="preserve">one of the HTTP status </w:t>
      </w:r>
      <w:proofErr w:type="gramStart"/>
      <w:r w:rsidRPr="003B2883">
        <w:t>code</w:t>
      </w:r>
      <w:proofErr w:type="gramEnd"/>
      <w:r w:rsidRPr="003B2883">
        <w:t xml:space="preserve"> listed in Table 6.</w:t>
      </w:r>
      <w:r>
        <w:t>2</w:t>
      </w:r>
      <w:r>
        <w:rPr>
          <w:rFonts w:hint="eastAsia"/>
          <w:lang w:eastAsia="zh-CN"/>
        </w:rPr>
        <w:t>.</w:t>
      </w:r>
      <w:r w:rsidRPr="003B2883">
        <w:t>3.2.</w:t>
      </w:r>
      <w:r>
        <w:t>4</w:t>
      </w:r>
      <w:r w:rsidRPr="003B2883">
        <w:t>.</w:t>
      </w:r>
      <w:r>
        <w:t>2.2</w:t>
      </w:r>
      <w:r w:rsidRPr="003B2883">
        <w:t>-</w:t>
      </w:r>
      <w:r>
        <w:t>2</w:t>
      </w:r>
      <w:r w:rsidRPr="003B2883">
        <w:t xml:space="preserve">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Table 6.</w:t>
      </w:r>
      <w:r>
        <w:t>2</w:t>
      </w:r>
      <w:r w:rsidRPr="003B2883">
        <w:t>.</w:t>
      </w:r>
      <w:r>
        <w:t>3</w:t>
      </w:r>
      <w:r w:rsidRPr="003B2883">
        <w:t>.2.</w:t>
      </w:r>
      <w:r>
        <w:t>4.2</w:t>
      </w:r>
      <w:r w:rsidRPr="003B2883">
        <w:t>.</w:t>
      </w:r>
      <w:r>
        <w:t>2</w:t>
      </w:r>
      <w:r w:rsidRPr="003B2883">
        <w:t>-</w:t>
      </w:r>
      <w:r>
        <w:t>2</w:t>
      </w:r>
      <w:r w:rsidRPr="003B2883">
        <w:t>.</w:t>
      </w:r>
    </w:p>
    <w:p w14:paraId="4010794A" w14:textId="1F3746F7" w:rsidR="00635C9A" w:rsidRDefault="00635C9A" w:rsidP="00635C9A">
      <w:pPr>
        <w:pStyle w:val="B10"/>
      </w:pPr>
      <w:r w:rsidRPr="00B910B8">
        <w:tab/>
        <w:t>In the case of redirection, the NF service</w:t>
      </w:r>
      <w:r>
        <w:t xml:space="preserve"> producer </w:t>
      </w:r>
      <w:r w:rsidRPr="00B910B8">
        <w:t xml:space="preserve">shall return 3xx status code, which shall contain a Location header with an URI pointing to the endpoint of another NF service </w:t>
      </w:r>
      <w:r>
        <w:t>producer</w:t>
      </w:r>
      <w:r w:rsidRPr="00B910B8">
        <w:t xml:space="preserve"> endpoint.</w:t>
      </w:r>
    </w:p>
    <w:p w14:paraId="26AA45A7" w14:textId="77777777" w:rsidR="006A04A0" w:rsidRDefault="006A04A0" w:rsidP="00635C9A">
      <w:pPr>
        <w:pStyle w:val="B10"/>
      </w:pPr>
    </w:p>
    <w:p w14:paraId="608AF620" w14:textId="77777777" w:rsidR="006A04A0" w:rsidRPr="006B5418" w:rsidRDefault="006A04A0" w:rsidP="006A0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04A38E" w14:textId="77777777" w:rsidR="006A04A0" w:rsidRDefault="006A04A0" w:rsidP="006A04A0">
      <w:pPr>
        <w:pStyle w:val="40"/>
      </w:pPr>
      <w:bookmarkStart w:id="25" w:name="_Toc200621594"/>
      <w:r>
        <w:lastRenderedPageBreak/>
        <w:t>6.2.6.1</w:t>
      </w:r>
      <w:r>
        <w:tab/>
        <w:t>General</w:t>
      </w:r>
      <w:bookmarkEnd w:id="25"/>
    </w:p>
    <w:p w14:paraId="31034B3D" w14:textId="77777777" w:rsidR="006A04A0" w:rsidRDefault="006A04A0" w:rsidP="006A04A0">
      <w:r>
        <w:t>This clause specifies the application data model supported by the API.</w:t>
      </w:r>
    </w:p>
    <w:p w14:paraId="666A3607" w14:textId="77777777" w:rsidR="006A04A0" w:rsidRDefault="006A04A0" w:rsidP="006A04A0">
      <w:r>
        <w:t xml:space="preserve">Table 6.2.6.1-1 specifies the data types defined for the </w:t>
      </w:r>
      <w:proofErr w:type="spellStart"/>
      <w:r w:rsidRPr="00FF25CB">
        <w:t>Nimsas_MediaControl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13A7A6B4" w14:textId="77777777" w:rsidR="006A04A0" w:rsidRDefault="006A04A0" w:rsidP="006A04A0">
      <w:pPr>
        <w:pStyle w:val="TH"/>
      </w:pPr>
      <w:r>
        <w:t xml:space="preserve">Table 6.2.6.1-1: </w:t>
      </w:r>
      <w:proofErr w:type="spellStart"/>
      <w:r w:rsidRPr="001478C4">
        <w:t>Nimsas_MediaControl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9"/>
        <w:gridCol w:w="1527"/>
        <w:gridCol w:w="5837"/>
      </w:tblGrid>
      <w:tr w:rsidR="006A04A0" w14:paraId="5B5C1FB4" w14:textId="77777777" w:rsidTr="00836B4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2FA0B" w14:textId="77777777" w:rsidR="006A04A0" w:rsidRPr="009078DC" w:rsidRDefault="006A04A0" w:rsidP="00836B49">
            <w:pPr>
              <w:pStyle w:val="TAH"/>
            </w:pPr>
            <w:r w:rsidRPr="009078DC"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F49BE" w14:textId="77777777" w:rsidR="006A04A0" w:rsidRPr="009078DC" w:rsidRDefault="006A04A0" w:rsidP="00836B49">
            <w:pPr>
              <w:pStyle w:val="TAH"/>
            </w:pPr>
            <w:r w:rsidRPr="009078DC">
              <w:t>Clause defined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2CDE62" w14:textId="77777777" w:rsidR="006A04A0" w:rsidRPr="009078DC" w:rsidRDefault="006A04A0" w:rsidP="00836B49">
            <w:pPr>
              <w:pStyle w:val="TAH"/>
            </w:pPr>
            <w:r w:rsidRPr="009078DC">
              <w:t>Description</w:t>
            </w:r>
          </w:p>
        </w:tc>
      </w:tr>
      <w:tr w:rsidR="006A04A0" w14:paraId="1C5FB556" w14:textId="77777777" w:rsidTr="00836B4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2EE1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t>ArMediaSpecification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C8F" w14:textId="77777777" w:rsidR="006A04A0" w:rsidRPr="009078DC" w:rsidRDefault="006A04A0" w:rsidP="00836B49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.2.5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A64D" w14:textId="77777777" w:rsidR="006A04A0" w:rsidRPr="009078DC" w:rsidRDefault="006A04A0" w:rsidP="00836B49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AR media specification information needed for AR communication services from application layer.</w:t>
            </w:r>
          </w:p>
        </w:tc>
      </w:tr>
      <w:tr w:rsidR="006A04A0" w14:paraId="2486B3DB" w14:textId="77777777" w:rsidTr="00836B4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6429" w14:textId="77777777" w:rsidR="006A04A0" w:rsidRPr="009078DC" w:rsidRDefault="006A04A0" w:rsidP="00836B49">
            <w:pPr>
              <w:pStyle w:val="TAL"/>
            </w:pPr>
            <w:proofErr w:type="spellStart"/>
            <w:r w:rsidRPr="00BC221A">
              <w:t>AudioVideoReNegotiationInd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2A0C" w14:textId="77777777" w:rsidR="006A04A0" w:rsidRPr="009078DC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>6.2.6.2.</w:t>
            </w: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EE32" w14:textId="77777777" w:rsidR="006A04A0" w:rsidRPr="009078DC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audio/video </w:t>
            </w:r>
            <w:r>
              <w:rPr>
                <w:rFonts w:hint="eastAsia"/>
                <w:noProof/>
                <w:lang w:eastAsia="zh-CN"/>
              </w:rPr>
              <w:t xml:space="preserve">media re-negotiation indication information to connect the </w:t>
            </w:r>
            <w:r w:rsidRPr="00A62212">
              <w:rPr>
                <w:noProof/>
                <w:lang w:eastAsia="zh-CN"/>
              </w:rPr>
              <w:t>UE's audio</w:t>
            </w:r>
            <w:r>
              <w:rPr>
                <w:rFonts w:hint="eastAsia"/>
                <w:noProof/>
                <w:lang w:eastAsia="zh-CN"/>
              </w:rPr>
              <w:t>/video</w:t>
            </w:r>
            <w:r w:rsidRPr="00A62212">
              <w:rPr>
                <w:noProof/>
                <w:lang w:eastAsia="zh-CN"/>
              </w:rPr>
              <w:t xml:space="preserve"> media stream to 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A04A0" w14:paraId="7E9F48CE" w14:textId="77777777" w:rsidTr="00836B4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9B2B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t>DcMediaSpecification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ACD1" w14:textId="77777777" w:rsidR="006A04A0" w:rsidRPr="009078DC" w:rsidRDefault="006A04A0" w:rsidP="00836B49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B2DB" w14:textId="77777777" w:rsidR="006A04A0" w:rsidRPr="009078DC" w:rsidRDefault="006A04A0" w:rsidP="00836B49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data channel media specification information needed for data channel media stream from application layer.</w:t>
            </w:r>
          </w:p>
        </w:tc>
      </w:tr>
      <w:tr w:rsidR="006524D4" w14:paraId="19F6D2A3" w14:textId="77777777" w:rsidTr="00836B49">
        <w:trPr>
          <w:jc w:val="center"/>
          <w:ins w:id="26" w:author="Jimengdi-v1" w:date="2025-08-27T22:52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47E9" w14:textId="587C6B61" w:rsidR="006524D4" w:rsidRPr="009078DC" w:rsidRDefault="006524D4" w:rsidP="00836B49">
            <w:pPr>
              <w:pStyle w:val="TAL"/>
              <w:rPr>
                <w:ins w:id="27" w:author="Jimengdi-v1" w:date="2025-08-27T22:52:00Z"/>
                <w:lang w:eastAsia="zh-CN"/>
              </w:rPr>
            </w:pPr>
            <w:proofErr w:type="spellStart"/>
            <w:ins w:id="28" w:author="Jimengdi-v1" w:date="2025-08-27T22:5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nterworkingInstruction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A058" w14:textId="77EB9E46" w:rsidR="006524D4" w:rsidRPr="009078DC" w:rsidRDefault="006524D4" w:rsidP="00836B49">
            <w:pPr>
              <w:pStyle w:val="TAL"/>
              <w:rPr>
                <w:ins w:id="29" w:author="Jimengdi-v1" w:date="2025-08-27T22:52:00Z"/>
                <w:lang w:eastAsia="zh-CN"/>
              </w:rPr>
            </w:pPr>
            <w:ins w:id="30" w:author="Jimengdi-v1" w:date="2025-08-27T22:5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.2.6.2x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1C9E" w14:textId="168805B3" w:rsidR="006524D4" w:rsidRPr="009078DC" w:rsidRDefault="006524D4" w:rsidP="00836B49">
            <w:pPr>
              <w:pStyle w:val="TAL"/>
              <w:rPr>
                <w:ins w:id="31" w:author="Jimengdi-v1" w:date="2025-08-27T22:52:00Z"/>
                <w:lang w:eastAsia="zh-CN"/>
              </w:rPr>
            </w:pPr>
            <w:ins w:id="32" w:author="Jimengdi-v1" w:date="2025-08-27T22:5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interworking</w:t>
              </w:r>
            </w:ins>
            <w:ins w:id="33" w:author="Jimengdi-v1" w:date="2025-08-28T11:29:00Z">
              <w:r w:rsidR="007D590A">
                <w:rPr>
                  <w:lang w:eastAsia="zh-CN"/>
                </w:rPr>
                <w:t xml:space="preserve"> instruction of data channel transcoding</w:t>
              </w:r>
            </w:ins>
            <w:ins w:id="34" w:author="Jimengdi-v1" w:date="2025-08-27T22:52:00Z">
              <w:r>
                <w:rPr>
                  <w:lang w:eastAsia="zh-CN"/>
                </w:rPr>
                <w:t>.</w:t>
              </w:r>
            </w:ins>
          </w:p>
        </w:tc>
      </w:tr>
      <w:tr w:rsidR="006A04A0" w14:paraId="0E848EC4" w14:textId="77777777" w:rsidTr="00836B4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1174" w14:textId="77777777" w:rsidR="006A04A0" w:rsidRPr="009078DC" w:rsidRDefault="006A04A0" w:rsidP="00836B49">
            <w:pPr>
              <w:pStyle w:val="TAL"/>
            </w:pPr>
            <w:r w:rsidRPr="00AA129F">
              <w:t>Mdc2EndpointInfo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6A7B" w14:textId="77777777" w:rsidR="006A04A0" w:rsidRPr="009078DC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>6.2.6.2.</w:t>
            </w: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B445" w14:textId="77777777" w:rsidR="006A04A0" w:rsidRPr="009078DC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MDC2 media endpoint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A04A0" w14:paraId="03F63C00" w14:textId="77777777" w:rsidTr="00836B4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A490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t>MediaInstruction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D3FE" w14:textId="77777777" w:rsidR="006A04A0" w:rsidRPr="009078DC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.2.6.3.3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B381" w14:textId="77777777" w:rsidR="006A04A0" w:rsidRPr="009078DC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media instruction for handling a specific media flow.</w:t>
            </w:r>
          </w:p>
        </w:tc>
      </w:tr>
      <w:tr w:rsidR="006A04A0" w14:paraId="09383DA6" w14:textId="77777777" w:rsidTr="00836B4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8134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t>MediaInstructionData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5A04" w14:textId="77777777" w:rsidR="006A04A0" w:rsidRPr="009078DC" w:rsidRDefault="006A04A0" w:rsidP="00836B49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.2.2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3927" w14:textId="77777777" w:rsidR="006A04A0" w:rsidRPr="009078DC" w:rsidRDefault="006A04A0" w:rsidP="00836B49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</w:t>
            </w:r>
            <w:r>
              <w:t>e</w:t>
            </w:r>
            <w:r w:rsidRPr="009078DC">
              <w:t xml:space="preserve"> media instruction data for a specific session.</w:t>
            </w:r>
          </w:p>
        </w:tc>
      </w:tr>
      <w:tr w:rsidR="006A04A0" w14:paraId="1F41D1A6" w14:textId="77777777" w:rsidTr="00836B4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D0C9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t>MediaInstructions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93CC" w14:textId="77777777" w:rsidR="006A04A0" w:rsidRPr="009078DC" w:rsidRDefault="006A04A0" w:rsidP="00836B49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DEB6" w14:textId="77777777" w:rsidR="006A04A0" w:rsidRPr="009078DC" w:rsidRDefault="006A04A0" w:rsidP="00836B49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media instructions for a specific media flow.</w:t>
            </w:r>
          </w:p>
        </w:tc>
      </w:tr>
      <w:tr w:rsidR="006A04A0" w14:paraId="5A1C0C7B" w14:textId="77777777" w:rsidTr="00836B4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8594" w14:textId="77777777" w:rsidR="006A04A0" w:rsidRPr="009078DC" w:rsidRDefault="006A04A0" w:rsidP="00836B49">
            <w:pPr>
              <w:pStyle w:val="TAL"/>
            </w:pPr>
            <w:proofErr w:type="spellStart"/>
            <w:r w:rsidRPr="007D3E5A">
              <w:t>Media</w:t>
            </w:r>
            <w:r>
              <w:rPr>
                <w:rFonts w:hint="eastAsia"/>
                <w:lang w:eastAsia="zh-CN"/>
              </w:rPr>
              <w:t>ConnSide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420E" w14:textId="77777777" w:rsidR="006A04A0" w:rsidRPr="009078DC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>6.2.6.3.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AE8" w14:textId="77777777" w:rsidR="006A04A0" w:rsidRPr="009078DC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side that the audio or video media need to be connected to MF. E.g., both the originating and </w:t>
            </w:r>
            <w:r>
              <w:rPr>
                <w:lang w:eastAsia="zh-CN"/>
              </w:rPr>
              <w:t>terminating</w:t>
            </w:r>
            <w:r>
              <w:rPr>
                <w:rFonts w:hint="eastAsia"/>
                <w:lang w:eastAsia="zh-CN"/>
              </w:rPr>
              <w:t xml:space="preserve"> side.</w:t>
            </w:r>
          </w:p>
        </w:tc>
      </w:tr>
      <w:tr w:rsidR="006524D4" w14:paraId="1D0CDA19" w14:textId="77777777" w:rsidTr="00836B49">
        <w:trPr>
          <w:jc w:val="center"/>
          <w:ins w:id="35" w:author="Jimengdi-v1" w:date="2025-08-27T22:5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586E" w14:textId="0BC7AD0F" w:rsidR="006524D4" w:rsidRPr="007D3E5A" w:rsidRDefault="006524D4" w:rsidP="00836B49">
            <w:pPr>
              <w:pStyle w:val="TAL"/>
              <w:rPr>
                <w:ins w:id="36" w:author="Jimengdi-v1" w:date="2025-08-27T22:50:00Z"/>
                <w:lang w:eastAsia="zh-CN"/>
              </w:rPr>
            </w:pPr>
            <w:proofErr w:type="spellStart"/>
            <w:ins w:id="37" w:author="Jimengdi-v1" w:date="2025-08-27T22:5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ediaDirection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4AE1" w14:textId="220E88F2" w:rsidR="006524D4" w:rsidRDefault="006524D4" w:rsidP="00836B49">
            <w:pPr>
              <w:pStyle w:val="TAL"/>
              <w:rPr>
                <w:ins w:id="38" w:author="Jimengdi-v1" w:date="2025-08-27T22:50:00Z"/>
                <w:lang w:eastAsia="zh-CN"/>
              </w:rPr>
            </w:pPr>
            <w:ins w:id="39" w:author="Jimengdi-v1" w:date="2025-08-27T22:5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.2.6.</w:t>
              </w:r>
              <w:proofErr w:type="gramStart"/>
              <w:r>
                <w:rPr>
                  <w:lang w:eastAsia="zh-CN"/>
                </w:rPr>
                <w:t>3.y</w:t>
              </w:r>
              <w:proofErr w:type="gramEnd"/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6830" w14:textId="0C8CB62E" w:rsidR="006524D4" w:rsidRDefault="006524D4" w:rsidP="00836B49">
            <w:pPr>
              <w:pStyle w:val="TAL"/>
              <w:rPr>
                <w:ins w:id="40" w:author="Jimengdi-v1" w:date="2025-08-27T22:50:00Z"/>
                <w:lang w:eastAsia="zh-CN"/>
              </w:rPr>
            </w:pPr>
            <w:ins w:id="41" w:author="Jimengdi-v1" w:date="2025-08-27T22:50:00Z">
              <w:r>
                <w:rPr>
                  <w:lang w:eastAsia="zh-CN"/>
                </w:rPr>
                <w:t xml:space="preserve">The </w:t>
              </w:r>
            </w:ins>
            <w:ins w:id="42" w:author="Jimengdi-v1" w:date="2025-08-27T22:51:00Z">
              <w:r>
                <w:rPr>
                  <w:lang w:eastAsia="zh-CN"/>
                </w:rPr>
                <w:t>direction of audio/video media.</w:t>
              </w:r>
            </w:ins>
          </w:p>
        </w:tc>
      </w:tr>
      <w:tr w:rsidR="006524D4" w14:paraId="4ED83D6B" w14:textId="77777777" w:rsidTr="00836B49">
        <w:trPr>
          <w:jc w:val="center"/>
          <w:ins w:id="43" w:author="Jimengdi-v1" w:date="2025-08-27T22:51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D87" w14:textId="161F9279" w:rsidR="006524D4" w:rsidRDefault="006524D4" w:rsidP="00836B49">
            <w:pPr>
              <w:pStyle w:val="TAL"/>
              <w:rPr>
                <w:ins w:id="44" w:author="Jimengdi-v1" w:date="2025-08-27T22:51:00Z"/>
                <w:lang w:eastAsia="zh-CN"/>
              </w:rPr>
            </w:pPr>
            <w:proofErr w:type="spellStart"/>
            <w:ins w:id="45" w:author="Jimengdi-v1" w:date="2025-08-27T22:5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ranscodeMode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95D5" w14:textId="3228399A" w:rsidR="006524D4" w:rsidRDefault="006524D4" w:rsidP="00836B49">
            <w:pPr>
              <w:pStyle w:val="TAL"/>
              <w:rPr>
                <w:ins w:id="46" w:author="Jimengdi-v1" w:date="2025-08-27T22:51:00Z"/>
                <w:lang w:eastAsia="zh-CN"/>
              </w:rPr>
            </w:pPr>
            <w:ins w:id="47" w:author="Jimengdi-v1" w:date="2025-08-27T22:5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.2.6.3.x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D24B" w14:textId="6563715A" w:rsidR="006524D4" w:rsidRDefault="006524D4" w:rsidP="00836B49">
            <w:pPr>
              <w:pStyle w:val="TAL"/>
              <w:rPr>
                <w:ins w:id="48" w:author="Jimengdi-v1" w:date="2025-08-27T22:51:00Z"/>
                <w:lang w:eastAsia="zh-CN"/>
              </w:rPr>
            </w:pPr>
            <w:ins w:id="49" w:author="Jimengdi-v1" w:date="2025-08-27T22:5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mode of data channel transcoding.</w:t>
              </w:r>
            </w:ins>
          </w:p>
        </w:tc>
      </w:tr>
    </w:tbl>
    <w:p w14:paraId="0117C199" w14:textId="77777777" w:rsidR="006A04A0" w:rsidRDefault="006A04A0" w:rsidP="006A04A0"/>
    <w:p w14:paraId="076AC82D" w14:textId="77777777" w:rsidR="006A04A0" w:rsidRDefault="006A04A0" w:rsidP="006A04A0">
      <w:r>
        <w:t xml:space="preserve">Table 6.2.6.1-2 specifies data types re-used by the </w:t>
      </w:r>
      <w:proofErr w:type="spellStart"/>
      <w:r w:rsidRPr="000C4C41">
        <w:t>Nimsas_MediaControl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2740E">
        <w:t>Nimsas_MediaControl</w:t>
      </w:r>
      <w:proofErr w:type="spellEnd"/>
      <w:r>
        <w:t xml:space="preserve"> service based interface.</w:t>
      </w:r>
    </w:p>
    <w:p w14:paraId="268E25AA" w14:textId="77777777" w:rsidR="006A04A0" w:rsidRDefault="006A04A0" w:rsidP="006A04A0">
      <w:pPr>
        <w:pStyle w:val="TH"/>
      </w:pPr>
      <w:r>
        <w:t xml:space="preserve">Table 6.2.6.1-2: </w:t>
      </w:r>
      <w:proofErr w:type="spellStart"/>
      <w:r w:rsidRPr="002F6E66">
        <w:t>Nimsas_MediaControl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10"/>
        <w:gridCol w:w="2024"/>
        <w:gridCol w:w="5199"/>
      </w:tblGrid>
      <w:tr w:rsidR="006A04A0" w14:paraId="0423BC53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47BC65" w14:textId="77777777" w:rsidR="006A04A0" w:rsidRPr="009078DC" w:rsidRDefault="006A04A0" w:rsidP="00836B49">
            <w:pPr>
              <w:pStyle w:val="TAH"/>
            </w:pPr>
            <w:r w:rsidRPr="009078DC">
              <w:t>Data type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33169" w14:textId="77777777" w:rsidR="006A04A0" w:rsidRPr="009078DC" w:rsidRDefault="006A04A0" w:rsidP="00836B49">
            <w:pPr>
              <w:pStyle w:val="TAH"/>
            </w:pPr>
            <w:r w:rsidRPr="009078DC">
              <w:t>Reference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5B9303" w14:textId="77777777" w:rsidR="006A04A0" w:rsidRPr="009078DC" w:rsidRDefault="006A04A0" w:rsidP="00836B49">
            <w:pPr>
              <w:pStyle w:val="TAH"/>
            </w:pPr>
            <w:r w:rsidRPr="009078DC">
              <w:t>Comments</w:t>
            </w:r>
          </w:p>
        </w:tc>
      </w:tr>
      <w:tr w:rsidR="006A04A0" w14:paraId="0D497F89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74B9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rPr>
                <w:rFonts w:hint="eastAsia"/>
              </w:rPr>
              <w:t>D</w:t>
            </w:r>
            <w:r w:rsidRPr="009078DC">
              <w:t>cStream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C5E" w14:textId="77777777" w:rsidR="006A04A0" w:rsidRPr="009078DC" w:rsidRDefault="006A04A0" w:rsidP="00836B4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2FDA" w14:textId="77777777" w:rsidR="006A04A0" w:rsidRPr="009078DC" w:rsidRDefault="006A04A0" w:rsidP="00836B49">
            <w:pPr>
              <w:pStyle w:val="TAL"/>
            </w:pPr>
            <w:r w:rsidRPr="009078DC">
              <w:t>Data Channel mapping and configuration information.</w:t>
            </w:r>
          </w:p>
        </w:tc>
      </w:tr>
      <w:tr w:rsidR="006A04A0" w14:paraId="7BC1F361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6D3B" w14:textId="77777777" w:rsidR="006A04A0" w:rsidRPr="009078DC" w:rsidRDefault="006A04A0" w:rsidP="00836B4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9078DC">
              <w:t>End</w:t>
            </w:r>
            <w:r>
              <w:t>p</w:t>
            </w:r>
            <w:r w:rsidRPr="009078DC">
              <w:t>oint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4EB1" w14:textId="77777777" w:rsidR="006A04A0" w:rsidRPr="009078DC" w:rsidRDefault="006A04A0" w:rsidP="00836B49">
            <w:pPr>
              <w:pStyle w:val="TAL"/>
            </w:pPr>
            <w:r w:rsidRPr="009078DC">
              <w:t>3GPP TS 29.</w:t>
            </w:r>
            <w:r>
              <w:t>571 [16]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C979" w14:textId="77777777" w:rsidR="006A04A0" w:rsidRPr="009078DC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</w:t>
            </w:r>
            <w:r w:rsidRPr="009078DC">
              <w:t>MDC1 and MDC2</w:t>
            </w:r>
            <w:r>
              <w:t xml:space="preserve"> </w:t>
            </w:r>
            <w:r w:rsidRPr="009078DC">
              <w:t>Endpoint information.</w:t>
            </w:r>
          </w:p>
        </w:tc>
      </w:tr>
      <w:tr w:rsidR="006A04A0" w14:paraId="2358DC16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DAEE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axMessageSize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BEB1" w14:textId="77777777" w:rsidR="006A04A0" w:rsidRPr="009078DC" w:rsidRDefault="006A04A0" w:rsidP="00836B4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6B29" w14:textId="77777777" w:rsidR="006A04A0" w:rsidRPr="009078DC" w:rsidRDefault="006A04A0" w:rsidP="00836B49">
            <w:pPr>
              <w:pStyle w:val="TAL"/>
            </w:pPr>
            <w:r w:rsidRPr="009078DC">
              <w:t>Maximum SCTP user message size.</w:t>
            </w:r>
          </w:p>
        </w:tc>
      </w:tr>
      <w:tr w:rsidR="006A04A0" w14:paraId="60C57710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09D1" w14:textId="77777777" w:rsidR="006A04A0" w:rsidRPr="009078DC" w:rsidRDefault="006A04A0" w:rsidP="00836B49">
            <w:pPr>
              <w:pStyle w:val="TAL"/>
            </w:pPr>
            <w:r>
              <w:rPr>
                <w:lang w:eastAsia="zh-CN"/>
              </w:rPr>
              <w:t>M</w:t>
            </w:r>
            <w:r w:rsidRPr="00F20F9A">
              <w:rPr>
                <w:lang w:eastAsia="zh-CN"/>
              </w:rPr>
              <w:t>dc2Protocol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57E3" w14:textId="77777777" w:rsidR="006A04A0" w:rsidRPr="009078DC" w:rsidRDefault="006A04A0" w:rsidP="00836B49">
            <w:pPr>
              <w:pStyle w:val="TAL"/>
            </w:pPr>
            <w:r w:rsidRPr="009078DC">
              <w:t>3GPP TS 29.</w:t>
            </w:r>
            <w:r>
              <w:t>176</w:t>
            </w:r>
            <w:r w:rsidRPr="009078DC">
              <w:t> [</w:t>
            </w:r>
            <w:r>
              <w:t>17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8BD0" w14:textId="77777777" w:rsidR="006A04A0" w:rsidRPr="009078DC" w:rsidRDefault="006A04A0" w:rsidP="00836B49">
            <w:pPr>
              <w:pStyle w:val="TAL"/>
            </w:pPr>
            <w:r>
              <w:rPr>
                <w:lang w:eastAsia="zh-CN"/>
              </w:rPr>
              <w:t>Transport layer protocols for MDC2 interface.</w:t>
            </w:r>
          </w:p>
        </w:tc>
      </w:tr>
      <w:tr w:rsidR="006A04A0" w14:paraId="6665181B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8C1D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ediaId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EC35" w14:textId="77777777" w:rsidR="006A04A0" w:rsidRPr="009078DC" w:rsidRDefault="006A04A0" w:rsidP="00836B4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8585" w14:textId="77777777" w:rsidR="006A04A0" w:rsidRPr="009078DC" w:rsidRDefault="006A04A0" w:rsidP="00836B49">
            <w:pPr>
              <w:pStyle w:val="TAL"/>
            </w:pPr>
            <w:r w:rsidRPr="009078DC">
              <w:t>IMS media flow identity.</w:t>
            </w:r>
          </w:p>
        </w:tc>
      </w:tr>
      <w:tr w:rsidR="006A04A0" w14:paraId="02312931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A703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t>MediaProxy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0ACF" w14:textId="77777777" w:rsidR="006A04A0" w:rsidRPr="009078DC" w:rsidRDefault="006A04A0" w:rsidP="00836B4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968B" w14:textId="77777777" w:rsidR="006A04A0" w:rsidRPr="009078DC" w:rsidRDefault="006A04A0" w:rsidP="00836B49">
            <w:pPr>
              <w:pStyle w:val="TAL"/>
            </w:pPr>
            <w:r w:rsidRPr="009078DC">
              <w:t>Media proxy configuration applicable to the media flow.</w:t>
            </w:r>
          </w:p>
        </w:tc>
      </w:tr>
      <w:tr w:rsidR="006A04A0" w14:paraId="661F3DB5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F659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ediaResourceType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7AFF" w14:textId="77777777" w:rsidR="006A04A0" w:rsidRPr="009078DC" w:rsidRDefault="006A04A0" w:rsidP="00836B4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37C4" w14:textId="77777777" w:rsidR="006A04A0" w:rsidRPr="009078DC" w:rsidRDefault="006A04A0" w:rsidP="00836B49">
            <w:pPr>
              <w:pStyle w:val="TAL"/>
            </w:pPr>
            <w:r w:rsidRPr="009078DC">
              <w:t>IMS media resource type.</w:t>
            </w:r>
          </w:p>
        </w:tc>
      </w:tr>
      <w:tr w:rsidR="006A04A0" w14:paraId="73AABF47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2AFC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rPr>
                <w:rFonts w:hint="eastAsia"/>
              </w:rPr>
              <w:t>R</w:t>
            </w:r>
            <w:r w:rsidRPr="009078DC">
              <w:t>eplaceHttpUrl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E468" w14:textId="77777777" w:rsidR="006A04A0" w:rsidRPr="009078DC" w:rsidRDefault="006A04A0" w:rsidP="00836B4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41F9" w14:textId="77777777" w:rsidR="006A04A0" w:rsidRPr="009078DC" w:rsidRDefault="006A04A0" w:rsidP="00836B49">
            <w:pPr>
              <w:pStyle w:val="TAL"/>
            </w:pPr>
            <w:r w:rsidRPr="009078DC">
              <w:t>A list of replacement HTTP URL per stream ID.</w:t>
            </w:r>
          </w:p>
        </w:tc>
      </w:tr>
      <w:tr w:rsidR="006A04A0" w14:paraId="1D7FDD07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EE1E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rPr>
                <w:rFonts w:hint="eastAsia"/>
              </w:rPr>
              <w:t>S</w:t>
            </w:r>
            <w:r w:rsidRPr="009078DC">
              <w:t>essionId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E152" w14:textId="77777777" w:rsidR="006A04A0" w:rsidRPr="009078DC" w:rsidRDefault="006A04A0" w:rsidP="00836B4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DA55" w14:textId="77777777" w:rsidR="006A04A0" w:rsidRPr="009078DC" w:rsidRDefault="006A04A0" w:rsidP="00836B49">
            <w:pPr>
              <w:pStyle w:val="TAL"/>
            </w:pPr>
            <w:r w:rsidRPr="009078DC">
              <w:t>IMS session identity.</w:t>
            </w:r>
          </w:p>
        </w:tc>
      </w:tr>
      <w:tr w:rsidR="006A04A0" w14:paraId="5D45D265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099E" w14:textId="77777777" w:rsidR="006A04A0" w:rsidRPr="009078DC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D574" w14:textId="77777777" w:rsidR="006A04A0" w:rsidRPr="009078DC" w:rsidRDefault="006A04A0" w:rsidP="00836B4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A1ED" w14:textId="77777777" w:rsidR="006A04A0" w:rsidRPr="009078DC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</w:tr>
      <w:tr w:rsidR="006A04A0" w14:paraId="43D2B492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499A" w14:textId="77777777" w:rsidR="006A04A0" w:rsidRDefault="006A04A0" w:rsidP="00836B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7BC7" w14:textId="77777777" w:rsidR="006A04A0" w:rsidRDefault="006A04A0" w:rsidP="00836B49">
            <w:pPr>
              <w:pStyle w:val="TAL"/>
            </w:pPr>
            <w:r>
              <w:t>3GPP TS 29.571 [16]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4B2B" w14:textId="77777777" w:rsidR="006A04A0" w:rsidRDefault="006A04A0" w:rsidP="00836B49">
            <w:pPr>
              <w:pStyle w:val="TAL"/>
              <w:rPr>
                <w:lang w:eastAsia="zh-CN"/>
              </w:rPr>
            </w:pPr>
            <w:r w:rsidRPr="002F7F20">
              <w:rPr>
                <w:rFonts w:hint="eastAsia"/>
                <w:lang w:eastAsia="zh-CN"/>
              </w:rPr>
              <w:t>T</w:t>
            </w:r>
            <w:r w:rsidRPr="002F7F20">
              <w:rPr>
                <w:lang w:eastAsia="zh-CN"/>
              </w:rPr>
              <w:t>he party using the bootstrap data channel.</w:t>
            </w:r>
          </w:p>
        </w:tc>
      </w:tr>
      <w:tr w:rsidR="006A04A0" w14:paraId="5F11F09C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19F0" w14:textId="77777777" w:rsidR="006A04A0" w:rsidRDefault="006A04A0" w:rsidP="00836B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B7F2" w14:textId="77777777" w:rsidR="006A04A0" w:rsidRDefault="006A04A0" w:rsidP="00836B49">
            <w:pPr>
              <w:pStyle w:val="TAL"/>
            </w:pPr>
            <w:r>
              <w:t>3GPP TS 29.571 [16]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BBF" w14:textId="77777777" w:rsidR="006A04A0" w:rsidRPr="002F7F20" w:rsidRDefault="006A04A0" w:rsidP="00836B49">
            <w:pPr>
              <w:pStyle w:val="TAL"/>
              <w:rPr>
                <w:lang w:eastAsia="zh-CN"/>
              </w:rPr>
            </w:pPr>
            <w:r w:rsidRPr="002F7F20">
              <w:rPr>
                <w:lang w:eastAsia="zh-CN"/>
              </w:rPr>
              <w:t>The application binding information of the application data channel.</w:t>
            </w:r>
          </w:p>
        </w:tc>
      </w:tr>
      <w:tr w:rsidR="006A04A0" w14:paraId="74E63057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852F" w14:textId="77777777" w:rsidR="006A04A0" w:rsidRDefault="006A04A0" w:rsidP="00836B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QosHintInfo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4739" w14:textId="77777777" w:rsidR="006A04A0" w:rsidRPr="003C06BB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</w:t>
            </w:r>
            <w:r w:rsidRPr="003C06BB">
              <w:rPr>
                <w:lang w:eastAsia="zh-CN"/>
              </w:rPr>
              <w:t>.</w:t>
            </w:r>
            <w:r w:rsidRPr="003C06BB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25CF" w14:textId="77777777" w:rsidR="006A04A0" w:rsidRPr="002F7F20" w:rsidRDefault="006A04A0" w:rsidP="00836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QoS hint information of the media.</w:t>
            </w:r>
          </w:p>
        </w:tc>
      </w:tr>
      <w:tr w:rsidR="006A04A0" w14:paraId="2B5239AB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7803" w14:textId="77777777" w:rsidR="006A04A0" w:rsidRDefault="006A04A0" w:rsidP="00836B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AvatarMedia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CF0C" w14:textId="77777777" w:rsidR="006A04A0" w:rsidRDefault="006A04A0" w:rsidP="00836B49">
            <w:pPr>
              <w:pStyle w:val="TAL"/>
              <w:rPr>
                <w:lang w:eastAsia="zh-CN"/>
              </w:rPr>
            </w:pPr>
            <w:r w:rsidRPr="009078DC">
              <w:t>3GPP TS 29.</w:t>
            </w:r>
            <w:r>
              <w:t>176</w:t>
            </w:r>
            <w:r w:rsidRPr="009078DC">
              <w:t> [</w:t>
            </w:r>
            <w:r>
              <w:t>17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F5E6" w14:textId="77777777" w:rsidR="006A04A0" w:rsidRDefault="006A04A0" w:rsidP="00836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Avatar media specification.</w:t>
            </w:r>
          </w:p>
        </w:tc>
      </w:tr>
    </w:tbl>
    <w:p w14:paraId="0C7B290B" w14:textId="77777777" w:rsidR="006A04A0" w:rsidRDefault="006A04A0" w:rsidP="006A04A0">
      <w:pPr>
        <w:rPr>
          <w:lang w:val="en-US"/>
        </w:rPr>
      </w:pPr>
    </w:p>
    <w:p w14:paraId="5E31BE99" w14:textId="77777777" w:rsidR="00BC63FD" w:rsidRPr="006B5418" w:rsidRDefault="00BC63FD" w:rsidP="00BC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145471" w14:textId="77777777" w:rsidR="004E639D" w:rsidRPr="00B910B8" w:rsidRDefault="004E639D" w:rsidP="004E639D">
      <w:pPr>
        <w:pStyle w:val="50"/>
      </w:pPr>
      <w:bookmarkStart w:id="50" w:name="_Toc200621599"/>
      <w:r w:rsidRPr="00B910B8">
        <w:lastRenderedPageBreak/>
        <w:t>6.</w:t>
      </w:r>
      <w:r>
        <w:t>2</w:t>
      </w:r>
      <w:r w:rsidRPr="00B910B8">
        <w:t>.</w:t>
      </w:r>
      <w:r>
        <w:t>6</w:t>
      </w:r>
      <w:r w:rsidRPr="00B910B8">
        <w:t>.2.4</w:t>
      </w:r>
      <w:r w:rsidRPr="00B910B8">
        <w:tab/>
        <w:t xml:space="preserve">Type: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c</w:t>
      </w:r>
      <w:r w:rsidRPr="00EC33FF">
        <w:rPr>
          <w:lang w:eastAsia="zh-CN"/>
        </w:rPr>
        <w:t>MediaSpecification</w:t>
      </w:r>
      <w:bookmarkEnd w:id="50"/>
      <w:proofErr w:type="spellEnd"/>
    </w:p>
    <w:p w14:paraId="33F853EF" w14:textId="77777777" w:rsidR="004E639D" w:rsidRPr="00B910B8" w:rsidRDefault="004E639D" w:rsidP="004E639D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 xml:space="preserve">.2.4-1: Definition of type </w:t>
      </w:r>
      <w:proofErr w:type="spellStart"/>
      <w:r w:rsidRPr="00F20F9A">
        <w:t>D</w:t>
      </w:r>
      <w:r>
        <w:t>c</w:t>
      </w:r>
      <w:r w:rsidRPr="00F20F9A">
        <w:t>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537"/>
        <w:gridCol w:w="421"/>
        <w:gridCol w:w="1118"/>
        <w:gridCol w:w="4759"/>
      </w:tblGrid>
      <w:tr w:rsidR="004E639D" w:rsidRPr="00D93AE2" w14:paraId="1A049BF0" w14:textId="77777777" w:rsidTr="00BC63FD">
        <w:trPr>
          <w:jc w:val="center"/>
        </w:trPr>
        <w:tc>
          <w:tcPr>
            <w:tcW w:w="1692" w:type="dxa"/>
            <w:shd w:val="clear" w:color="auto" w:fill="C0C0C0"/>
          </w:tcPr>
          <w:p w14:paraId="58B8CC6B" w14:textId="77777777" w:rsidR="004E639D" w:rsidRPr="009078DC" w:rsidRDefault="004E639D" w:rsidP="00931F2A">
            <w:pPr>
              <w:pStyle w:val="TAH"/>
            </w:pPr>
            <w:r w:rsidRPr="009078DC">
              <w:t>Attribute name</w:t>
            </w:r>
          </w:p>
        </w:tc>
        <w:tc>
          <w:tcPr>
            <w:tcW w:w="1537" w:type="dxa"/>
            <w:shd w:val="clear" w:color="auto" w:fill="C0C0C0"/>
          </w:tcPr>
          <w:p w14:paraId="4487017C" w14:textId="77777777" w:rsidR="004E639D" w:rsidRPr="009078DC" w:rsidRDefault="004E639D" w:rsidP="00931F2A">
            <w:pPr>
              <w:pStyle w:val="TAH"/>
            </w:pPr>
            <w:r w:rsidRPr="009078DC"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0A50B902" w14:textId="77777777" w:rsidR="004E639D" w:rsidRPr="009078DC" w:rsidRDefault="004E639D" w:rsidP="00931F2A">
            <w:pPr>
              <w:pStyle w:val="TAH"/>
            </w:pPr>
            <w:r w:rsidRPr="009078DC">
              <w:t>P</w:t>
            </w:r>
          </w:p>
        </w:tc>
        <w:tc>
          <w:tcPr>
            <w:tcW w:w="1118" w:type="dxa"/>
            <w:shd w:val="clear" w:color="auto" w:fill="C0C0C0"/>
          </w:tcPr>
          <w:p w14:paraId="55D635BA" w14:textId="77777777" w:rsidR="004E639D" w:rsidRPr="009078DC" w:rsidRDefault="004E639D" w:rsidP="00931F2A">
            <w:pPr>
              <w:pStyle w:val="TAH"/>
            </w:pPr>
            <w:r w:rsidRPr="009078DC">
              <w:t>Cardinality</w:t>
            </w:r>
          </w:p>
        </w:tc>
        <w:tc>
          <w:tcPr>
            <w:tcW w:w="4759" w:type="dxa"/>
            <w:shd w:val="clear" w:color="auto" w:fill="C0C0C0"/>
          </w:tcPr>
          <w:p w14:paraId="15D7FCA9" w14:textId="77777777" w:rsidR="004E639D" w:rsidRPr="009078DC" w:rsidRDefault="004E639D" w:rsidP="00931F2A">
            <w:pPr>
              <w:pStyle w:val="TAH"/>
            </w:pPr>
            <w:r w:rsidRPr="009078DC">
              <w:t>Description</w:t>
            </w:r>
          </w:p>
        </w:tc>
      </w:tr>
      <w:tr w:rsidR="004E639D" w:rsidRPr="00D93AE2" w14:paraId="3B4CA7F3" w14:textId="77777777" w:rsidTr="00BC63FD">
        <w:trPr>
          <w:jc w:val="center"/>
        </w:trPr>
        <w:tc>
          <w:tcPr>
            <w:tcW w:w="1692" w:type="dxa"/>
          </w:tcPr>
          <w:p w14:paraId="3DDF1709" w14:textId="77777777" w:rsidR="004E639D" w:rsidRPr="00B910B8" w:rsidRDefault="004E639D" w:rsidP="00931F2A">
            <w:pPr>
              <w:pStyle w:val="TAL"/>
            </w:pPr>
            <w:proofErr w:type="spellStart"/>
            <w:r w:rsidRPr="00F20F9A">
              <w:t>mediaProxyConfig</w:t>
            </w:r>
            <w:proofErr w:type="spellEnd"/>
          </w:p>
        </w:tc>
        <w:tc>
          <w:tcPr>
            <w:tcW w:w="1537" w:type="dxa"/>
          </w:tcPr>
          <w:p w14:paraId="32838DBC" w14:textId="77777777" w:rsidR="004E639D" w:rsidRPr="00B910B8" w:rsidRDefault="004E639D" w:rsidP="00931F2A">
            <w:pPr>
              <w:pStyle w:val="TAL"/>
            </w:pPr>
            <w:proofErr w:type="spellStart"/>
            <w:r w:rsidRPr="00F20F9A">
              <w:t>MediaProxy</w:t>
            </w:r>
            <w:proofErr w:type="spellEnd"/>
          </w:p>
        </w:tc>
        <w:tc>
          <w:tcPr>
            <w:tcW w:w="421" w:type="dxa"/>
          </w:tcPr>
          <w:p w14:paraId="7BE13A7D" w14:textId="77777777" w:rsidR="004E639D" w:rsidRPr="00B910B8" w:rsidRDefault="004E639D" w:rsidP="00931F2A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18" w:type="dxa"/>
          </w:tcPr>
          <w:p w14:paraId="0A8DBB69" w14:textId="77777777" w:rsidR="004E639D" w:rsidRPr="00B910B8" w:rsidRDefault="004E639D" w:rsidP="00931F2A">
            <w:pPr>
              <w:pStyle w:val="TAL"/>
            </w:pPr>
            <w:r w:rsidRPr="00B910B8">
              <w:t>1</w:t>
            </w:r>
          </w:p>
        </w:tc>
        <w:tc>
          <w:tcPr>
            <w:tcW w:w="4759" w:type="dxa"/>
          </w:tcPr>
          <w:p w14:paraId="7A5B5121" w14:textId="77777777" w:rsidR="004E639D" w:rsidRDefault="004E639D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media proxy configuration</w:t>
            </w:r>
            <w:r>
              <w:rPr>
                <w:rFonts w:hint="eastAsia"/>
                <w:lang w:eastAsia="zh-CN"/>
              </w:rPr>
              <w:t xml:space="preserve"> on the MF</w:t>
            </w:r>
            <w:r>
              <w:t>.</w:t>
            </w:r>
          </w:p>
          <w:p w14:paraId="1C4462B7" w14:textId="3D675B72" w:rsidR="004E639D" w:rsidRDefault="004E639D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>HTTP_PROXY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 bootstrap data channel.</w:t>
            </w:r>
          </w:p>
          <w:p w14:paraId="068BC68C" w14:textId="4DAF2D57" w:rsidR="004E639D" w:rsidRPr="00B910B8" w:rsidRDefault="004E639D" w:rsidP="00931F2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 w:rsidRPr="008D6D15">
              <w:t>DC</w:t>
            </w:r>
            <w:r>
              <w:t>_</w:t>
            </w:r>
            <w:r w:rsidRPr="008D6D15">
              <w:t>A</w:t>
            </w:r>
            <w:r>
              <w:t>PPLICATION_</w:t>
            </w:r>
            <w:r w:rsidRPr="008D6D15">
              <w:t>P</w:t>
            </w:r>
            <w:r>
              <w:t>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</w:t>
            </w:r>
            <w:r>
              <w:rPr>
                <w:rFonts w:cs="Arial"/>
                <w:szCs w:val="18"/>
                <w:lang w:eastAsia="zh-CN"/>
              </w:rPr>
              <w:t xml:space="preserve"> network initiated P2P application data channel.</w:t>
            </w:r>
          </w:p>
        </w:tc>
      </w:tr>
      <w:tr w:rsidR="004E639D" w:rsidRPr="00D93AE2" w14:paraId="6146C93F" w14:textId="77777777" w:rsidTr="00BC63FD">
        <w:trPr>
          <w:jc w:val="center"/>
        </w:trPr>
        <w:tc>
          <w:tcPr>
            <w:tcW w:w="1692" w:type="dxa"/>
          </w:tcPr>
          <w:p w14:paraId="06D3ECDF" w14:textId="77777777" w:rsidR="004E639D" w:rsidRPr="00B910B8" w:rsidRDefault="004E639D" w:rsidP="00931F2A">
            <w:pPr>
              <w:pStyle w:val="TAL"/>
            </w:pPr>
            <w:bookmarkStart w:id="51" w:name="_Hlk142317712"/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eplaceHttpUrls</w:t>
            </w:r>
            <w:bookmarkEnd w:id="51"/>
            <w:proofErr w:type="spellEnd"/>
          </w:p>
        </w:tc>
        <w:tc>
          <w:tcPr>
            <w:tcW w:w="1537" w:type="dxa"/>
          </w:tcPr>
          <w:p w14:paraId="0B32E774" w14:textId="77777777" w:rsidR="004E639D" w:rsidRPr="00B910B8" w:rsidRDefault="004E639D" w:rsidP="00931F2A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3AE608B6" w14:textId="77777777" w:rsidR="004E639D" w:rsidRPr="00B910B8" w:rsidRDefault="004E639D" w:rsidP="00931F2A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25E8F11B" w14:textId="77777777" w:rsidR="004E639D" w:rsidRPr="00B910B8" w:rsidRDefault="004E639D" w:rsidP="00931F2A">
            <w:pPr>
              <w:pStyle w:val="TAL"/>
            </w:pPr>
            <w:proofErr w:type="gramStart"/>
            <w:r w:rsidRPr="00B910B8">
              <w:t>1</w:t>
            </w:r>
            <w:r>
              <w:t>..N</w:t>
            </w:r>
            <w:proofErr w:type="gramEnd"/>
          </w:p>
        </w:tc>
        <w:tc>
          <w:tcPr>
            <w:tcW w:w="4759" w:type="dxa"/>
          </w:tcPr>
          <w:p w14:paraId="74765B1E" w14:textId="77777777" w:rsidR="004E639D" w:rsidRDefault="004E639D" w:rsidP="00931F2A">
            <w:pPr>
              <w:pStyle w:val="TAL"/>
            </w:pPr>
            <w:r>
              <w:t>R</w:t>
            </w:r>
            <w:r w:rsidRPr="00AA6493">
              <w:t>epresent</w:t>
            </w:r>
            <w:r>
              <w:t>s a list of replacement HTTP URL per stream ID allocated by the application layer for the specific IMS subscriber when requesting</w:t>
            </w:r>
            <w:r w:rsidRPr="00AA6493">
              <w:t xml:space="preserve"> the application list (</w:t>
            </w:r>
            <w:proofErr w:type="gramStart"/>
            <w:r w:rsidRPr="00AA6493">
              <w:rPr>
                <w:rFonts w:hint="eastAsia"/>
                <w:lang w:eastAsia="zh-CN"/>
              </w:rPr>
              <w:t>e.g.</w:t>
            </w:r>
            <w:proofErr w:type="gramEnd"/>
            <w:r w:rsidRPr="00AA6493">
              <w:rPr>
                <w:rFonts w:hint="eastAsia"/>
                <w:lang w:eastAsia="zh-CN"/>
              </w:rPr>
              <w:t xml:space="preserve"> </w:t>
            </w:r>
            <w:r w:rsidRPr="00AA6493">
              <w:t>graphical user interface) via the MDC1 interface.</w:t>
            </w:r>
          </w:p>
          <w:p w14:paraId="7B928495" w14:textId="77777777" w:rsidR="004E639D" w:rsidRDefault="004E639D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or 100.</w:t>
            </w:r>
          </w:p>
          <w:p w14:paraId="3EF53D8B" w14:textId="77777777" w:rsidR="004E639D" w:rsidRPr="00B910B8" w:rsidRDefault="004E639D" w:rsidP="00931F2A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ReplaceHttpUrl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4E639D" w:rsidRPr="00D93AE2" w14:paraId="0C5C426E" w14:textId="77777777" w:rsidTr="00BC63FD">
        <w:trPr>
          <w:jc w:val="center"/>
        </w:trPr>
        <w:tc>
          <w:tcPr>
            <w:tcW w:w="1692" w:type="dxa"/>
          </w:tcPr>
          <w:p w14:paraId="73A36839" w14:textId="29E7D454" w:rsidR="004E639D" w:rsidRPr="00B910B8" w:rsidRDefault="00F904F8" w:rsidP="00931F2A">
            <w:pPr>
              <w:pStyle w:val="TAL"/>
            </w:pPr>
            <w:r>
              <w:rPr>
                <w:lang w:eastAsia="zh-CN"/>
              </w:rPr>
              <w:t>M</w:t>
            </w:r>
            <w:r w:rsidR="004E639D">
              <w:rPr>
                <w:lang w:eastAsia="zh-CN"/>
              </w:rPr>
              <w:t>dc1EndpointDcsf</w:t>
            </w:r>
          </w:p>
        </w:tc>
        <w:tc>
          <w:tcPr>
            <w:tcW w:w="1537" w:type="dxa"/>
          </w:tcPr>
          <w:p w14:paraId="5EE259F3" w14:textId="77777777" w:rsidR="004E639D" w:rsidRPr="00B910B8" w:rsidRDefault="004E639D" w:rsidP="00931F2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690A26">
              <w:t>End</w:t>
            </w:r>
            <w:r>
              <w:t>p</w:t>
            </w:r>
            <w:r w:rsidRPr="00690A26">
              <w:t>oint</w:t>
            </w:r>
            <w:proofErr w:type="spellEnd"/>
          </w:p>
        </w:tc>
        <w:tc>
          <w:tcPr>
            <w:tcW w:w="421" w:type="dxa"/>
          </w:tcPr>
          <w:p w14:paraId="2CA1BA3C" w14:textId="77777777" w:rsidR="004E639D" w:rsidRPr="00B910B8" w:rsidRDefault="004E639D" w:rsidP="00931F2A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53726C68" w14:textId="77777777" w:rsidR="004E639D" w:rsidRPr="00B910B8" w:rsidRDefault="004E639D" w:rsidP="00931F2A">
            <w:pPr>
              <w:pStyle w:val="TAL"/>
            </w:pPr>
            <w:r w:rsidRPr="00B910B8">
              <w:t>0..1</w:t>
            </w:r>
          </w:p>
        </w:tc>
        <w:tc>
          <w:tcPr>
            <w:tcW w:w="4759" w:type="dxa"/>
          </w:tcPr>
          <w:p w14:paraId="67B5BF19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MDC1</w:t>
            </w:r>
            <w:r>
              <w:rPr>
                <w:lang w:eastAsia="zh-CN"/>
              </w:rPr>
              <w:t xml:space="preserve"> media endpoint information reserved on DCSF, e.</w:t>
            </w:r>
            <w:r>
              <w:rPr>
                <w:rFonts w:eastAsiaTheme="minorEastAsia"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DCSF.</w:t>
            </w:r>
          </w:p>
          <w:p w14:paraId="427122CF" w14:textId="77777777" w:rsidR="004E639D" w:rsidRDefault="004E639D" w:rsidP="00931F2A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09513B4A" w14:textId="77777777" w:rsidR="004E639D" w:rsidRPr="00B910B8" w:rsidRDefault="004E639D" w:rsidP="00931F2A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4E639D" w:rsidRPr="00D93AE2" w14:paraId="0B9B7EB7" w14:textId="77777777" w:rsidTr="00BC63FD">
        <w:trPr>
          <w:jc w:val="center"/>
        </w:trPr>
        <w:tc>
          <w:tcPr>
            <w:tcW w:w="1692" w:type="dxa"/>
          </w:tcPr>
          <w:p w14:paraId="4A6D2072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mdc1EndpointMf</w:t>
            </w:r>
          </w:p>
        </w:tc>
        <w:tc>
          <w:tcPr>
            <w:tcW w:w="1537" w:type="dxa"/>
          </w:tcPr>
          <w:p w14:paraId="57828EE1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03174D">
              <w:t>End</w:t>
            </w:r>
            <w:r>
              <w:t>p</w:t>
            </w:r>
            <w:r w:rsidRPr="0003174D">
              <w:t>oint</w:t>
            </w:r>
            <w:proofErr w:type="spellEnd"/>
          </w:p>
        </w:tc>
        <w:tc>
          <w:tcPr>
            <w:tcW w:w="421" w:type="dxa"/>
          </w:tcPr>
          <w:p w14:paraId="46B022EF" w14:textId="77777777" w:rsidR="004E639D" w:rsidRDefault="004E639D" w:rsidP="00931F2A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6E38F274" w14:textId="77777777" w:rsidR="004E639D" w:rsidRPr="00B910B8" w:rsidRDefault="004E639D" w:rsidP="00931F2A">
            <w:pPr>
              <w:pStyle w:val="TAL"/>
            </w:pPr>
            <w:r w:rsidRPr="00B910B8">
              <w:t>0..1</w:t>
            </w:r>
          </w:p>
        </w:tc>
        <w:tc>
          <w:tcPr>
            <w:tcW w:w="4759" w:type="dxa"/>
          </w:tcPr>
          <w:p w14:paraId="19BA3EDC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MDC1</w:t>
            </w:r>
            <w:r>
              <w:rPr>
                <w:lang w:eastAsia="zh-CN"/>
              </w:rPr>
              <w:t xml:space="preserve"> media endpoint information on MF, e.</w:t>
            </w:r>
            <w:r>
              <w:rPr>
                <w:rFonts w:eastAsiaTheme="minorEastAsia"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 capable MF.</w:t>
            </w:r>
          </w:p>
          <w:p w14:paraId="190A34FF" w14:textId="77777777" w:rsidR="004E639D" w:rsidRDefault="004E639D" w:rsidP="00931F2A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379FE185" w14:textId="77777777" w:rsidR="004E639D" w:rsidRDefault="004E639D" w:rsidP="00931F2A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4E639D" w:rsidRPr="00D93AE2" w14:paraId="10855A4E" w14:textId="77777777" w:rsidTr="00BC63FD">
        <w:trPr>
          <w:jc w:val="center"/>
        </w:trPr>
        <w:tc>
          <w:tcPr>
            <w:tcW w:w="1692" w:type="dxa"/>
          </w:tcPr>
          <w:p w14:paraId="6758EC53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1537" w:type="dxa"/>
          </w:tcPr>
          <w:p w14:paraId="596F0EAF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421" w:type="dxa"/>
          </w:tcPr>
          <w:p w14:paraId="149323F2" w14:textId="77777777" w:rsidR="004E639D" w:rsidRDefault="004E639D" w:rsidP="00931F2A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</w:tcPr>
          <w:p w14:paraId="6BD6C29E" w14:textId="77777777" w:rsidR="004E639D" w:rsidRPr="00B910B8" w:rsidRDefault="004E639D" w:rsidP="00931F2A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759" w:type="dxa"/>
          </w:tcPr>
          <w:p w14:paraId="28F52115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protocol stack, </w:t>
            </w:r>
            <w:r>
              <w:rPr>
                <w:lang w:eastAsia="zh-CN"/>
              </w:rPr>
              <w:t>IP address and port number.</w:t>
            </w:r>
          </w:p>
          <w:p w14:paraId="5F02FBDE" w14:textId="77777777" w:rsidR="004E639D" w:rsidRDefault="004E639D" w:rsidP="00931F2A">
            <w:pPr>
              <w:pStyle w:val="TAL"/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t>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</w:t>
            </w:r>
            <w:proofErr w:type="spellStart"/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application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channel</w:t>
            </w:r>
            <w:r>
              <w:t>.</w:t>
            </w:r>
          </w:p>
        </w:tc>
      </w:tr>
      <w:tr w:rsidR="004E639D" w:rsidRPr="00D93AE2" w14:paraId="3EC19D83" w14:textId="77777777" w:rsidTr="00BC63FD">
        <w:trPr>
          <w:jc w:val="center"/>
        </w:trPr>
        <w:tc>
          <w:tcPr>
            <w:tcW w:w="1692" w:type="dxa"/>
          </w:tcPr>
          <w:p w14:paraId="66E60FF7" w14:textId="77777777" w:rsidR="004E639D" w:rsidRPr="00F20F9A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537" w:type="dxa"/>
          </w:tcPr>
          <w:p w14:paraId="22FF6853" w14:textId="77777777" w:rsidR="004E639D" w:rsidRPr="00B910B8" w:rsidRDefault="004E639D" w:rsidP="00931F2A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3B51F9B7" w14:textId="77777777" w:rsidR="004E639D" w:rsidRPr="00B910B8" w:rsidRDefault="004E639D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8" w:type="dxa"/>
          </w:tcPr>
          <w:p w14:paraId="52E5B8D9" w14:textId="77777777" w:rsidR="004E639D" w:rsidRPr="00B910B8" w:rsidRDefault="004E639D" w:rsidP="00931F2A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759" w:type="dxa"/>
          </w:tcPr>
          <w:p w14:paraId="51F12EBA" w14:textId="77777777" w:rsidR="004E639D" w:rsidRDefault="004E639D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2C9A83DE" w14:textId="77777777" w:rsidR="004E639D" w:rsidRPr="00B910B8" w:rsidRDefault="004E639D" w:rsidP="00931F2A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7C27B2">
              <w:t>DcStream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4E639D" w14:paraId="3C342007" w14:textId="77777777" w:rsidTr="00BC63FD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47778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7F802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22E28" w14:textId="77777777" w:rsidR="004E639D" w:rsidRDefault="004E639D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18EAC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B23AA" w14:textId="77777777" w:rsidR="004E639D" w:rsidRDefault="004E639D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party using the bootstrap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MediaInstructions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sets to 100 and 110.</w:t>
            </w:r>
          </w:p>
        </w:tc>
      </w:tr>
      <w:tr w:rsidR="004E639D" w14:paraId="44300D5D" w14:textId="77777777" w:rsidTr="00BC63FD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D7C44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520BC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59294" w14:textId="77777777" w:rsidR="004E639D" w:rsidRDefault="004E639D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52025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EDFE4" w14:textId="77777777" w:rsidR="004E639D" w:rsidRDefault="004E639D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application binding information of the application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application data channel.</w:t>
            </w:r>
          </w:p>
        </w:tc>
      </w:tr>
      <w:tr w:rsidR="004E639D" w14:paraId="632FD71E" w14:textId="77777777" w:rsidTr="00BC63FD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D72F8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</w:t>
            </w:r>
            <w:r>
              <w:rPr>
                <w:rFonts w:hint="eastAsia"/>
                <w:lang w:eastAsia="zh-CN"/>
              </w:rPr>
              <w:t>Hint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040D4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osHintInfo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3C95B" w14:textId="77777777" w:rsidR="004E639D" w:rsidRDefault="004E639D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06559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CF780" w14:textId="31FFFAC1" w:rsidR="004E639D" w:rsidRDefault="004E639D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QoS information that is provided within the SDP media level attribute "a=3gpp-qos-hint".</w:t>
            </w:r>
          </w:p>
        </w:tc>
      </w:tr>
      <w:tr w:rsidR="004E639D" w14:paraId="28F80C5A" w14:textId="77777777" w:rsidTr="00BC63FD">
        <w:trPr>
          <w:jc w:val="center"/>
          <w:ins w:id="52" w:author="Jimengdi" w:date="2025-08-14T16:06:00Z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DF272" w14:textId="7F1E1F79" w:rsidR="004E639D" w:rsidRDefault="007C0938" w:rsidP="00931F2A">
            <w:pPr>
              <w:pStyle w:val="TAL"/>
              <w:rPr>
                <w:ins w:id="53" w:author="Jimengdi" w:date="2025-08-14T16:06:00Z"/>
                <w:lang w:eastAsia="zh-CN"/>
              </w:rPr>
            </w:pPr>
            <w:proofErr w:type="spellStart"/>
            <w:ins w:id="54" w:author="Jimengdi-v1" w:date="2025-08-27T22:42:00Z">
              <w:r>
                <w:rPr>
                  <w:lang w:eastAsia="zh-CN"/>
                </w:rPr>
                <w:t>interworking</w:t>
              </w:r>
            </w:ins>
            <w:ins w:id="55" w:author="Jimengdi" w:date="2025-08-14T16:06:00Z">
              <w:r w:rsidR="004E639D">
                <w:rPr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AD37B" w14:textId="31FE4AE1" w:rsidR="004E639D" w:rsidRDefault="00A75B86" w:rsidP="00931F2A">
            <w:pPr>
              <w:pStyle w:val="TAL"/>
              <w:rPr>
                <w:ins w:id="56" w:author="Jimengdi" w:date="2025-08-14T16:06:00Z"/>
                <w:lang w:eastAsia="zh-CN"/>
              </w:rPr>
            </w:pPr>
            <w:proofErr w:type="spellStart"/>
            <w:ins w:id="57" w:author="Jimengdi-v1" w:date="2025-08-27T22:31:00Z">
              <w:r>
                <w:rPr>
                  <w:lang w:eastAsia="zh-CN"/>
                </w:rPr>
                <w:t>Inter</w:t>
              </w:r>
            </w:ins>
            <w:ins w:id="58" w:author="Jimengdi-v1" w:date="2025-08-27T22:32:00Z">
              <w:r>
                <w:rPr>
                  <w:lang w:eastAsia="zh-CN"/>
                </w:rPr>
                <w:t>workingInstruction</w:t>
              </w:r>
            </w:ins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00E3F" w14:textId="4E520CD8" w:rsidR="004E639D" w:rsidRDefault="00A75B86" w:rsidP="00931F2A">
            <w:pPr>
              <w:pStyle w:val="TAC"/>
              <w:rPr>
                <w:ins w:id="59" w:author="Jimengdi" w:date="2025-08-14T16:06:00Z"/>
                <w:lang w:eastAsia="zh-CN"/>
              </w:rPr>
            </w:pPr>
            <w:ins w:id="60" w:author="Jimengdi-v1" w:date="2025-08-27T22:3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4454" w14:textId="7D5AB720" w:rsidR="004E639D" w:rsidRDefault="004E639D" w:rsidP="00931F2A">
            <w:pPr>
              <w:pStyle w:val="TAL"/>
              <w:rPr>
                <w:ins w:id="61" w:author="Jimengdi" w:date="2025-08-14T16:06:00Z"/>
                <w:lang w:eastAsia="zh-CN"/>
              </w:rPr>
            </w:pPr>
            <w:ins w:id="62" w:author="Jimengdi" w:date="2025-08-14T16:0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D2241" w14:textId="4843FDCC" w:rsidR="004E639D" w:rsidRDefault="004E639D" w:rsidP="00931F2A">
            <w:pPr>
              <w:pStyle w:val="TAL"/>
              <w:rPr>
                <w:ins w:id="63" w:author="Jimengdi" w:date="2025-08-14T16:06:00Z"/>
                <w:rFonts w:cs="Arial"/>
                <w:szCs w:val="18"/>
                <w:lang w:eastAsia="zh-CN"/>
              </w:rPr>
            </w:pPr>
            <w:ins w:id="64" w:author="Jimengdi" w:date="2025-08-14T16:06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epresents </w:t>
              </w:r>
            </w:ins>
            <w:ins w:id="65" w:author="Jimengdi" w:date="2025-08-14T23:36:00Z">
              <w:r w:rsidR="00A04F97">
                <w:rPr>
                  <w:rFonts w:cs="Arial" w:hint="eastAsia"/>
                  <w:szCs w:val="18"/>
                  <w:lang w:eastAsia="zh-CN"/>
                </w:rPr>
                <w:t>how</w:t>
              </w:r>
              <w:r w:rsidR="00A04F97">
                <w:rPr>
                  <w:rFonts w:cs="Arial"/>
                  <w:szCs w:val="18"/>
                  <w:lang w:eastAsia="zh-CN"/>
                </w:rPr>
                <w:t xml:space="preserve"> to </w:t>
              </w:r>
            </w:ins>
            <w:ins w:id="66" w:author="Jimengdi" w:date="2025-08-14T16:06:00Z">
              <w:r>
                <w:rPr>
                  <w:rFonts w:cs="Arial"/>
                  <w:szCs w:val="18"/>
                  <w:lang w:eastAsia="zh-CN"/>
                </w:rPr>
                <w:t>transcod</w:t>
              </w:r>
            </w:ins>
            <w:ins w:id="67" w:author="Jimengdi" w:date="2025-08-14T23:36:00Z">
              <w:r w:rsidR="00EB583B">
                <w:rPr>
                  <w:rFonts w:cs="Arial"/>
                  <w:szCs w:val="18"/>
                  <w:lang w:eastAsia="zh-CN"/>
                </w:rPr>
                <w:t>e</w:t>
              </w:r>
              <w:r w:rsidR="00A04F97">
                <w:rPr>
                  <w:rFonts w:cs="Arial"/>
                  <w:szCs w:val="18"/>
                  <w:lang w:eastAsia="zh-CN"/>
                </w:rPr>
                <w:t xml:space="preserve"> the data channel media</w:t>
              </w:r>
            </w:ins>
            <w:ins w:id="68" w:author="Jimengdi-v1" w:date="2025-08-27T22:34:00Z">
              <w:r w:rsidR="00D73CA9">
                <w:rPr>
                  <w:rFonts w:cs="Arial"/>
                  <w:szCs w:val="18"/>
                  <w:lang w:eastAsia="zh-CN"/>
                </w:rPr>
                <w:t xml:space="preserve"> via MF</w:t>
              </w:r>
            </w:ins>
            <w:ins w:id="69" w:author="Jimengdi" w:date="2025-08-14T16:0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4E639D" w14:paraId="23125A52" w14:textId="77777777" w:rsidTr="00BC63FD">
        <w:trPr>
          <w:jc w:val="center"/>
        </w:trPr>
        <w:tc>
          <w:tcPr>
            <w:tcW w:w="9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C9023" w14:textId="22494911" w:rsidR="004E639D" w:rsidRDefault="004E639D" w:rsidP="00931F2A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BA50EF">
              <w:rPr>
                <w:lang w:eastAsia="zh-CN"/>
              </w:rPr>
              <w:t>NOTE:</w:t>
            </w:r>
            <w:r w:rsidRPr="00BA50EF"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MDC1 interface shall use 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>TCP</w:t>
            </w:r>
            <w:r>
              <w:t>/TLS</w:t>
            </w:r>
            <w:r>
              <w:rPr>
                <w:rFonts w:hint="eastAsia"/>
                <w:lang w:eastAsia="zh-CN"/>
              </w:rPr>
              <w:t>/HTTP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 xml:space="preserve"> protocol stack and the corresponding IP, TCP, TLS and HTTP related attributes in </w:t>
            </w:r>
            <w:proofErr w:type="spellStart"/>
            <w:r>
              <w:rPr>
                <w:rFonts w:hint="eastAsia"/>
                <w:lang w:eastAsia="zh-CN"/>
              </w:rPr>
              <w:t>MdcEndpoint</w:t>
            </w:r>
            <w:proofErr w:type="spellEnd"/>
            <w:r>
              <w:rPr>
                <w:rFonts w:hint="eastAsia"/>
                <w:lang w:eastAsia="zh-CN"/>
              </w:rPr>
              <w:t xml:space="preserve"> should be included.</w:t>
            </w:r>
          </w:p>
        </w:tc>
      </w:tr>
    </w:tbl>
    <w:p w14:paraId="34E1ACB4" w14:textId="77777777" w:rsidR="00BC63FD" w:rsidRPr="00F904F8" w:rsidRDefault="00BC63FD" w:rsidP="00BC63FD">
      <w:pPr>
        <w:rPr>
          <w:snapToGrid w:val="0"/>
        </w:rPr>
      </w:pPr>
    </w:p>
    <w:p w14:paraId="50AB48C9" w14:textId="77777777" w:rsidR="00BC63FD" w:rsidRPr="006B5418" w:rsidRDefault="00BC63FD" w:rsidP="00BC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75B6EE" w14:textId="77777777" w:rsidR="004E639D" w:rsidRDefault="004E639D" w:rsidP="004E639D">
      <w:pPr>
        <w:pStyle w:val="50"/>
      </w:pPr>
      <w:bookmarkStart w:id="70" w:name="_Toc200621602"/>
      <w:r>
        <w:lastRenderedPageBreak/>
        <w:t>6.2.6.2.</w:t>
      </w:r>
      <w:r>
        <w:rPr>
          <w:rFonts w:eastAsiaTheme="minorEastAsia" w:hint="eastAsia"/>
          <w:lang w:eastAsia="zh-CN"/>
        </w:rPr>
        <w:t>7</w:t>
      </w:r>
      <w:r>
        <w:tab/>
        <w:t xml:space="preserve">Type: </w:t>
      </w:r>
      <w:proofErr w:type="spellStart"/>
      <w:r w:rsidRPr="001C0BE0">
        <w:t>AudioVideoReNegotiationInd</w:t>
      </w:r>
      <w:bookmarkEnd w:id="70"/>
      <w:proofErr w:type="spellEnd"/>
    </w:p>
    <w:p w14:paraId="11F7C705" w14:textId="77777777" w:rsidR="004E639D" w:rsidRPr="00B910B8" w:rsidRDefault="004E639D" w:rsidP="004E639D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>.2.</w:t>
      </w:r>
      <w:r>
        <w:rPr>
          <w:rFonts w:eastAsiaTheme="minorEastAsia" w:hint="eastAsia"/>
          <w:lang w:eastAsia="zh-CN"/>
        </w:rPr>
        <w:t>7</w:t>
      </w:r>
      <w:r w:rsidRPr="00B910B8">
        <w:t xml:space="preserve">-1: Definition of type </w:t>
      </w:r>
      <w:proofErr w:type="spellStart"/>
      <w:r w:rsidRPr="001C0BE0">
        <w:t>AudioVideoReNegotiationInd</w:t>
      </w:r>
      <w:proofErr w:type="spellEnd"/>
    </w:p>
    <w:tbl>
      <w:tblPr>
        <w:tblW w:w="486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9"/>
        <w:gridCol w:w="1815"/>
        <w:gridCol w:w="421"/>
        <w:gridCol w:w="1118"/>
        <w:gridCol w:w="4120"/>
      </w:tblGrid>
      <w:tr w:rsidR="004E639D" w:rsidRPr="00D93AE2" w14:paraId="1B45EA40" w14:textId="77777777" w:rsidTr="00931F2A">
        <w:trPr>
          <w:jc w:val="center"/>
        </w:trPr>
        <w:tc>
          <w:tcPr>
            <w:tcW w:w="1889" w:type="dxa"/>
            <w:shd w:val="clear" w:color="auto" w:fill="C0C0C0"/>
          </w:tcPr>
          <w:p w14:paraId="699AB659" w14:textId="77777777" w:rsidR="004E639D" w:rsidRPr="009078DC" w:rsidRDefault="004E639D" w:rsidP="00931F2A">
            <w:pPr>
              <w:pStyle w:val="TAH"/>
            </w:pPr>
            <w:r w:rsidRPr="009078DC">
              <w:t>Attribute name</w:t>
            </w:r>
          </w:p>
        </w:tc>
        <w:tc>
          <w:tcPr>
            <w:tcW w:w="1815" w:type="dxa"/>
            <w:shd w:val="clear" w:color="auto" w:fill="C0C0C0"/>
          </w:tcPr>
          <w:p w14:paraId="6F5262A0" w14:textId="77777777" w:rsidR="004E639D" w:rsidRPr="009078DC" w:rsidRDefault="004E639D" w:rsidP="00931F2A">
            <w:pPr>
              <w:pStyle w:val="TAH"/>
            </w:pPr>
            <w:r w:rsidRPr="009078DC"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469E7C5A" w14:textId="77777777" w:rsidR="004E639D" w:rsidRPr="009078DC" w:rsidRDefault="004E639D" w:rsidP="00931F2A">
            <w:pPr>
              <w:pStyle w:val="TAH"/>
            </w:pPr>
            <w:r w:rsidRPr="009078DC">
              <w:t>P</w:t>
            </w:r>
          </w:p>
        </w:tc>
        <w:tc>
          <w:tcPr>
            <w:tcW w:w="1118" w:type="dxa"/>
            <w:shd w:val="clear" w:color="auto" w:fill="C0C0C0"/>
          </w:tcPr>
          <w:p w14:paraId="491555A5" w14:textId="77777777" w:rsidR="004E639D" w:rsidRPr="009078DC" w:rsidRDefault="004E639D" w:rsidP="00931F2A">
            <w:pPr>
              <w:pStyle w:val="TAH"/>
            </w:pPr>
            <w:r w:rsidRPr="009078DC">
              <w:t>Cardinality</w:t>
            </w:r>
          </w:p>
        </w:tc>
        <w:tc>
          <w:tcPr>
            <w:tcW w:w="4120" w:type="dxa"/>
            <w:shd w:val="clear" w:color="auto" w:fill="C0C0C0"/>
          </w:tcPr>
          <w:p w14:paraId="528389AF" w14:textId="77777777" w:rsidR="004E639D" w:rsidRPr="009078DC" w:rsidRDefault="004E639D" w:rsidP="00931F2A">
            <w:pPr>
              <w:pStyle w:val="TAH"/>
            </w:pPr>
            <w:r w:rsidRPr="009078DC">
              <w:t>Description</w:t>
            </w:r>
          </w:p>
        </w:tc>
      </w:tr>
      <w:tr w:rsidR="004E639D" w:rsidRPr="00391583" w14:paraId="041E0996" w14:textId="77777777" w:rsidTr="00931F2A">
        <w:trPr>
          <w:jc w:val="center"/>
        </w:trPr>
        <w:tc>
          <w:tcPr>
            <w:tcW w:w="1889" w:type="dxa"/>
          </w:tcPr>
          <w:p w14:paraId="64384D66" w14:textId="77777777" w:rsidR="004E639D" w:rsidRDefault="004E639D" w:rsidP="00931F2A">
            <w:pPr>
              <w:pStyle w:val="TAL"/>
              <w:rPr>
                <w:lang w:eastAsia="zh-CN"/>
              </w:rPr>
            </w:pPr>
            <w:bookmarkStart w:id="71" w:name="OLE_LINK4"/>
            <w:proofErr w:type="spellStart"/>
            <w:r>
              <w:rPr>
                <w:rFonts w:hint="eastAsia"/>
                <w:lang w:eastAsia="zh-CN"/>
              </w:rPr>
              <w:t>reNegotiation</w:t>
            </w:r>
            <w:bookmarkEnd w:id="71"/>
            <w:proofErr w:type="spellEnd"/>
          </w:p>
        </w:tc>
        <w:tc>
          <w:tcPr>
            <w:tcW w:w="1815" w:type="dxa"/>
          </w:tcPr>
          <w:p w14:paraId="5EFE2C14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1" w:type="dxa"/>
          </w:tcPr>
          <w:p w14:paraId="57EDD5ED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18" w:type="dxa"/>
          </w:tcPr>
          <w:p w14:paraId="5A34DD0E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120" w:type="dxa"/>
          </w:tcPr>
          <w:p w14:paraId="39115ADF" w14:textId="13DD1718" w:rsidR="004E639D" w:rsidRDefault="004E639D" w:rsidP="00931F2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When</w:t>
            </w:r>
            <w:r>
              <w:rPr>
                <w:rFonts w:hint="eastAsia"/>
                <w:lang w:eastAsia="zh-CN"/>
              </w:rPr>
              <w:t xml:space="preserve"> present, the IE shall indicate whether the audio or video </w:t>
            </w:r>
            <w:r>
              <w:rPr>
                <w:rFonts w:hint="eastAsia"/>
                <w:noProof/>
                <w:lang w:eastAsia="zh-CN"/>
              </w:rPr>
              <w:t xml:space="preserve">media re-negotiation to connect the </w:t>
            </w:r>
            <w:r w:rsidRPr="00A62212">
              <w:rPr>
                <w:noProof/>
                <w:lang w:eastAsia="zh-CN"/>
              </w:rPr>
              <w:t>UE</w:t>
            </w:r>
            <w:del w:id="72" w:author="Jimengdi" w:date="2025-08-14T16:15:00Z">
              <w:r w:rsidRPr="00A62212" w:rsidDel="00F904F8">
                <w:rPr>
                  <w:noProof/>
                  <w:lang w:eastAsia="zh-CN"/>
                </w:rPr>
                <w:delText>'</w:delText>
              </w:r>
            </w:del>
            <w:ins w:id="73" w:author="Jimengdi" w:date="2025-08-14T16:15:00Z">
              <w:r w:rsidR="00F904F8">
                <w:rPr>
                  <w:noProof/>
                  <w:lang w:eastAsia="zh-CN"/>
                </w:rPr>
                <w:t>’</w:t>
              </w:r>
            </w:ins>
            <w:r w:rsidRPr="00A62212">
              <w:rPr>
                <w:noProof/>
                <w:lang w:eastAsia="zh-CN"/>
              </w:rPr>
              <w:t>s media stream to MF</w:t>
            </w:r>
            <w:r>
              <w:rPr>
                <w:rFonts w:hint="eastAsia"/>
                <w:noProof/>
                <w:lang w:eastAsia="zh-CN"/>
              </w:rPr>
              <w:t xml:space="preserve"> is required by the application data channel. The media type will be represented by the value of </w:t>
            </w: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 w:rsidRPr="009078DC">
              <w:t>mediaResourceType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14:paraId="69D7EF5B" w14:textId="77777777" w:rsidR="004E639D" w:rsidRPr="009941FF" w:rsidRDefault="004E639D" w:rsidP="00931F2A">
            <w:pPr>
              <w:pStyle w:val="TAL"/>
              <w:rPr>
                <w:noProof/>
                <w:lang w:eastAsia="zh-CN"/>
              </w:rPr>
            </w:pPr>
          </w:p>
          <w:p w14:paraId="1C0667CD" w14:textId="76CA707A" w:rsidR="004E639D" w:rsidRPr="000F0BA0" w:rsidRDefault="004E639D" w:rsidP="00931F2A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- true: </w:t>
            </w:r>
            <w:r>
              <w:rPr>
                <w:rFonts w:hint="eastAsia"/>
                <w:noProof/>
                <w:lang w:eastAsia="zh-CN"/>
              </w:rPr>
              <w:t xml:space="preserve">media re-negotiation to connect the </w:t>
            </w:r>
            <w:r w:rsidRPr="00A62212">
              <w:rPr>
                <w:noProof/>
                <w:lang w:eastAsia="zh-CN"/>
              </w:rPr>
              <w:t xml:space="preserve">UE's </w:t>
            </w:r>
            <w:r>
              <w:rPr>
                <w:rFonts w:hint="eastAsia"/>
                <w:lang w:eastAsia="zh-CN"/>
              </w:rPr>
              <w:t>audio or video</w:t>
            </w:r>
            <w:r w:rsidRPr="00A62212">
              <w:rPr>
                <w:noProof/>
                <w:lang w:eastAsia="zh-CN"/>
              </w:rPr>
              <w:t xml:space="preserve"> media stream to MF</w:t>
            </w:r>
            <w:r w:rsidRPr="000F0BA0"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 required.</w:t>
            </w:r>
          </w:p>
          <w:p w14:paraId="3CC8F2F9" w14:textId="4F49EF9B" w:rsidR="004E639D" w:rsidRDefault="004E639D" w:rsidP="00931F2A">
            <w:pPr>
              <w:pStyle w:val="TAL"/>
              <w:rPr>
                <w:noProof/>
                <w:lang w:eastAsia="zh-CN"/>
              </w:rPr>
            </w:pPr>
            <w:r w:rsidRPr="000F0BA0">
              <w:rPr>
                <w:rFonts w:cs="Arial"/>
                <w:szCs w:val="18"/>
              </w:rPr>
              <w:t xml:space="preserve">- false: </w:t>
            </w:r>
            <w:r>
              <w:rPr>
                <w:rFonts w:hint="eastAsia"/>
                <w:noProof/>
                <w:lang w:eastAsia="zh-CN"/>
              </w:rPr>
              <w:t xml:space="preserve">media re-negotiation to connect the </w:t>
            </w:r>
            <w:r w:rsidRPr="00A62212">
              <w:rPr>
                <w:noProof/>
                <w:lang w:eastAsia="zh-CN"/>
              </w:rPr>
              <w:t xml:space="preserve">UE's </w:t>
            </w:r>
            <w:r>
              <w:rPr>
                <w:rFonts w:hint="eastAsia"/>
                <w:lang w:eastAsia="zh-CN"/>
              </w:rPr>
              <w:t>audio or video</w:t>
            </w:r>
            <w:r w:rsidRPr="00A62212">
              <w:rPr>
                <w:noProof/>
                <w:lang w:eastAsia="zh-CN"/>
              </w:rPr>
              <w:t xml:space="preserve"> media stream to MF</w:t>
            </w:r>
            <w:r w:rsidRPr="000F0BA0"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 not required</w:t>
            </w:r>
            <w:r w:rsidRPr="000F0BA0">
              <w:rPr>
                <w:rFonts w:cs="Arial"/>
                <w:szCs w:val="18"/>
              </w:rPr>
              <w:t>.</w:t>
            </w:r>
          </w:p>
        </w:tc>
      </w:tr>
      <w:tr w:rsidR="004E639D" w:rsidRPr="00391583" w14:paraId="0C9D4B23" w14:textId="77777777" w:rsidTr="00931F2A">
        <w:trPr>
          <w:jc w:val="center"/>
        </w:trPr>
        <w:tc>
          <w:tcPr>
            <w:tcW w:w="1889" w:type="dxa"/>
          </w:tcPr>
          <w:p w14:paraId="0F626BC7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mediaConnSide</w:t>
            </w:r>
            <w:proofErr w:type="spellEnd"/>
          </w:p>
        </w:tc>
        <w:tc>
          <w:tcPr>
            <w:tcW w:w="1815" w:type="dxa"/>
          </w:tcPr>
          <w:p w14:paraId="4DCD722E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MediaConnSide</w:t>
            </w:r>
            <w:proofErr w:type="spellEnd"/>
          </w:p>
        </w:tc>
        <w:tc>
          <w:tcPr>
            <w:tcW w:w="421" w:type="dxa"/>
          </w:tcPr>
          <w:p w14:paraId="5DA23416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</w:tcPr>
          <w:p w14:paraId="32B526FB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120" w:type="dxa"/>
          </w:tcPr>
          <w:p w14:paraId="6AA52FBE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Represent the audio or video media connection side that the application data channel required.</w:t>
            </w:r>
          </w:p>
          <w:p w14:paraId="5E256D94" w14:textId="77777777" w:rsidR="004E639D" w:rsidRDefault="004E639D" w:rsidP="00931F2A">
            <w:pPr>
              <w:pStyle w:val="TAL"/>
              <w:rPr>
                <w:lang w:eastAsia="zh-CN"/>
              </w:rPr>
            </w:pPr>
          </w:p>
          <w:p w14:paraId="5CE9B3A3" w14:textId="32FE8596" w:rsidR="004E639D" w:rsidRDefault="004E639D" w:rsidP="00931F2A">
            <w:pPr>
              <w:pStyle w:val="TAL"/>
              <w:rPr>
                <w:lang w:eastAsia="zh-CN"/>
              </w:rPr>
            </w:pPr>
            <w:r>
              <w:t>It shall be included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eNegotiation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present and the attribute value is set to true.</w:t>
            </w:r>
          </w:p>
        </w:tc>
      </w:tr>
      <w:tr w:rsidR="00F904F8" w:rsidRPr="00391583" w14:paraId="5DD84B84" w14:textId="77777777" w:rsidTr="00931F2A">
        <w:trPr>
          <w:jc w:val="center"/>
          <w:ins w:id="74" w:author="Jimengdi" w:date="2025-08-14T16:15:00Z"/>
        </w:trPr>
        <w:tc>
          <w:tcPr>
            <w:tcW w:w="1889" w:type="dxa"/>
          </w:tcPr>
          <w:p w14:paraId="740AEA51" w14:textId="08EFBA23" w:rsidR="00F904F8" w:rsidRDefault="00A728B0" w:rsidP="00931F2A">
            <w:pPr>
              <w:pStyle w:val="TAL"/>
              <w:rPr>
                <w:ins w:id="75" w:author="Jimengdi" w:date="2025-08-14T16:15:00Z"/>
                <w:lang w:eastAsia="zh-CN"/>
              </w:rPr>
            </w:pPr>
            <w:proofErr w:type="spellStart"/>
            <w:ins w:id="76" w:author="Jimengdi" w:date="2025-08-14T23:39:00Z">
              <w:r>
                <w:rPr>
                  <w:rFonts w:hint="eastAsia"/>
                  <w:lang w:eastAsia="zh-CN"/>
                </w:rPr>
                <w:t>m</w:t>
              </w:r>
            </w:ins>
            <w:ins w:id="77" w:author="Jimengdi" w:date="2025-08-14T16:19:00Z">
              <w:r w:rsidR="00D625D1">
                <w:rPr>
                  <w:rFonts w:hint="eastAsia"/>
                  <w:lang w:eastAsia="zh-CN"/>
                </w:rPr>
                <w:t>ediaD</w:t>
              </w:r>
            </w:ins>
            <w:ins w:id="78" w:author="Jimengdi" w:date="2025-08-14T16:16:00Z">
              <w:r w:rsidR="00F904F8">
                <w:rPr>
                  <w:lang w:eastAsia="zh-CN"/>
                </w:rPr>
                <w:t>irection</w:t>
              </w:r>
            </w:ins>
            <w:proofErr w:type="spellEnd"/>
          </w:p>
        </w:tc>
        <w:tc>
          <w:tcPr>
            <w:tcW w:w="1815" w:type="dxa"/>
          </w:tcPr>
          <w:p w14:paraId="61CC203B" w14:textId="4F32B154" w:rsidR="00F904F8" w:rsidRDefault="00CB66E1" w:rsidP="00931F2A">
            <w:pPr>
              <w:pStyle w:val="TAL"/>
              <w:rPr>
                <w:ins w:id="79" w:author="Jimengdi" w:date="2025-08-14T16:15:00Z"/>
                <w:lang w:eastAsia="zh-CN"/>
              </w:rPr>
            </w:pPr>
            <w:proofErr w:type="spellStart"/>
            <w:ins w:id="80" w:author="Jimengdi-v1" w:date="2025-08-28T14:06:00Z">
              <w:r>
                <w:rPr>
                  <w:lang w:eastAsia="zh-CN"/>
                </w:rPr>
                <w:t>SendRecvMode</w:t>
              </w:r>
            </w:ins>
            <w:proofErr w:type="spellEnd"/>
          </w:p>
        </w:tc>
        <w:tc>
          <w:tcPr>
            <w:tcW w:w="421" w:type="dxa"/>
          </w:tcPr>
          <w:p w14:paraId="6EFD6C8B" w14:textId="213844D8" w:rsidR="00F904F8" w:rsidRDefault="009B34AF" w:rsidP="00931F2A">
            <w:pPr>
              <w:pStyle w:val="TAL"/>
              <w:rPr>
                <w:ins w:id="81" w:author="Jimengdi" w:date="2025-08-14T16:15:00Z"/>
                <w:lang w:eastAsia="zh-CN"/>
              </w:rPr>
            </w:pPr>
            <w:ins w:id="82" w:author="Jimengdi" w:date="2025-08-14T23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8" w:type="dxa"/>
          </w:tcPr>
          <w:p w14:paraId="0B3A0D08" w14:textId="34A7CC39" w:rsidR="00F904F8" w:rsidRDefault="009B34AF" w:rsidP="00931F2A">
            <w:pPr>
              <w:pStyle w:val="TAL"/>
              <w:rPr>
                <w:ins w:id="83" w:author="Jimengdi" w:date="2025-08-14T16:15:00Z"/>
                <w:lang w:eastAsia="zh-CN"/>
              </w:rPr>
            </w:pPr>
            <w:ins w:id="84" w:author="Jimengdi" w:date="2025-08-14T23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120" w:type="dxa"/>
          </w:tcPr>
          <w:p w14:paraId="4D129B2F" w14:textId="77269F6A" w:rsidR="00F904F8" w:rsidRDefault="009B34AF" w:rsidP="00931F2A">
            <w:pPr>
              <w:pStyle w:val="TAL"/>
              <w:rPr>
                <w:ins w:id="85" w:author="Jimengdi" w:date="2025-08-14T16:15:00Z"/>
                <w:lang w:eastAsia="zh-CN"/>
              </w:rPr>
            </w:pPr>
            <w:ins w:id="86" w:author="Jimengdi" w:date="2025-08-14T23:35:00Z">
              <w:r>
                <w:rPr>
                  <w:lang w:eastAsia="zh-CN"/>
                </w:rPr>
                <w:t>Represents the media direction of the audio/video media.</w:t>
              </w:r>
            </w:ins>
          </w:p>
        </w:tc>
      </w:tr>
    </w:tbl>
    <w:p w14:paraId="5C92312F" w14:textId="6C167CB0" w:rsidR="004E639D" w:rsidRDefault="004E639D" w:rsidP="00F01C50">
      <w:pPr>
        <w:rPr>
          <w:snapToGrid w:val="0"/>
        </w:rPr>
      </w:pPr>
    </w:p>
    <w:p w14:paraId="4A244639" w14:textId="77777777" w:rsidR="00A75B86" w:rsidRPr="006B5418" w:rsidRDefault="00A75B86" w:rsidP="00A75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E4D0AB" w14:textId="43A8F47A" w:rsidR="006A04A0" w:rsidRPr="00B910B8" w:rsidRDefault="006A04A0" w:rsidP="006A04A0">
      <w:pPr>
        <w:pStyle w:val="50"/>
        <w:rPr>
          <w:ins w:id="87" w:author="Jimengdi-v1" w:date="2025-08-27T22:25:00Z"/>
        </w:rPr>
      </w:pPr>
      <w:ins w:id="88" w:author="Jimengdi-v1" w:date="2025-08-27T22:25:00Z">
        <w:r w:rsidRPr="00B910B8">
          <w:t>6.</w:t>
        </w:r>
        <w:r>
          <w:t>2</w:t>
        </w:r>
        <w:r w:rsidRPr="00B910B8">
          <w:t>.</w:t>
        </w:r>
        <w:r>
          <w:t>6</w:t>
        </w:r>
        <w:r w:rsidRPr="00B910B8">
          <w:t>.2</w:t>
        </w:r>
        <w:r w:rsidRPr="00F92DA4">
          <w:rPr>
            <w:highlight w:val="yellow"/>
          </w:rPr>
          <w:t>.x</w:t>
        </w:r>
        <w:r w:rsidRPr="00B910B8">
          <w:tab/>
          <w:t xml:space="preserve">Type: </w:t>
        </w:r>
        <w:proofErr w:type="spellStart"/>
        <w:r>
          <w:rPr>
            <w:lang w:eastAsia="zh-CN"/>
          </w:rPr>
          <w:t>InterworkingInstruction</w:t>
        </w:r>
        <w:proofErr w:type="spellEnd"/>
      </w:ins>
    </w:p>
    <w:p w14:paraId="3225F3EF" w14:textId="01C71460" w:rsidR="006A04A0" w:rsidRPr="00B910B8" w:rsidRDefault="006A04A0" w:rsidP="006A04A0">
      <w:pPr>
        <w:pStyle w:val="TH"/>
        <w:rPr>
          <w:ins w:id="89" w:author="Jimengdi-v1" w:date="2025-08-27T22:25:00Z"/>
          <w:b w:val="0"/>
        </w:rPr>
      </w:pPr>
      <w:ins w:id="90" w:author="Jimengdi-v1" w:date="2025-08-27T22:25:00Z">
        <w:r w:rsidRPr="00B910B8">
          <w:t>Table 6.</w:t>
        </w:r>
        <w:r>
          <w:t>2</w:t>
        </w:r>
        <w:r w:rsidRPr="00B910B8">
          <w:t>.</w:t>
        </w:r>
        <w:r>
          <w:t>6</w:t>
        </w:r>
        <w:r w:rsidRPr="00B910B8">
          <w:t>.2.</w:t>
        </w:r>
        <w:r w:rsidRPr="00F92DA4">
          <w:rPr>
            <w:highlight w:val="yellow"/>
          </w:rPr>
          <w:t>x</w:t>
        </w:r>
        <w:r w:rsidRPr="00B910B8">
          <w:t xml:space="preserve">-1: Definition of type </w:t>
        </w:r>
        <w:proofErr w:type="spellStart"/>
        <w:r>
          <w:rPr>
            <w:lang w:eastAsia="zh-CN"/>
          </w:rPr>
          <w:t>InterworkingInstruction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537"/>
        <w:gridCol w:w="421"/>
        <w:gridCol w:w="1118"/>
        <w:gridCol w:w="4759"/>
      </w:tblGrid>
      <w:tr w:rsidR="006A04A0" w:rsidRPr="00D93AE2" w14:paraId="57ED43CD" w14:textId="77777777" w:rsidTr="00836B49">
        <w:trPr>
          <w:jc w:val="center"/>
          <w:ins w:id="91" w:author="Jimengdi-v1" w:date="2025-08-27T22:25:00Z"/>
        </w:trPr>
        <w:tc>
          <w:tcPr>
            <w:tcW w:w="1692" w:type="dxa"/>
            <w:shd w:val="clear" w:color="auto" w:fill="C0C0C0"/>
          </w:tcPr>
          <w:p w14:paraId="750BDA0F" w14:textId="77777777" w:rsidR="006A04A0" w:rsidRPr="009078DC" w:rsidRDefault="006A04A0" w:rsidP="00836B49">
            <w:pPr>
              <w:pStyle w:val="TAH"/>
              <w:rPr>
                <w:ins w:id="92" w:author="Jimengdi-v1" w:date="2025-08-27T22:25:00Z"/>
              </w:rPr>
            </w:pPr>
            <w:ins w:id="93" w:author="Jimengdi-v1" w:date="2025-08-27T22:25:00Z">
              <w:r w:rsidRPr="009078DC">
                <w:t>Attribute name</w:t>
              </w:r>
            </w:ins>
          </w:p>
        </w:tc>
        <w:tc>
          <w:tcPr>
            <w:tcW w:w="1537" w:type="dxa"/>
            <w:shd w:val="clear" w:color="auto" w:fill="C0C0C0"/>
          </w:tcPr>
          <w:p w14:paraId="62B9612A" w14:textId="77777777" w:rsidR="006A04A0" w:rsidRPr="009078DC" w:rsidRDefault="006A04A0" w:rsidP="00836B49">
            <w:pPr>
              <w:pStyle w:val="TAH"/>
              <w:rPr>
                <w:ins w:id="94" w:author="Jimengdi-v1" w:date="2025-08-27T22:25:00Z"/>
              </w:rPr>
            </w:pPr>
            <w:ins w:id="95" w:author="Jimengdi-v1" w:date="2025-08-27T22:25:00Z">
              <w:r w:rsidRPr="009078DC">
                <w:t>Data type</w:t>
              </w:r>
            </w:ins>
          </w:p>
        </w:tc>
        <w:tc>
          <w:tcPr>
            <w:tcW w:w="421" w:type="dxa"/>
            <w:shd w:val="clear" w:color="auto" w:fill="C0C0C0"/>
          </w:tcPr>
          <w:p w14:paraId="7CD181DD" w14:textId="77777777" w:rsidR="006A04A0" w:rsidRPr="009078DC" w:rsidRDefault="006A04A0" w:rsidP="00836B49">
            <w:pPr>
              <w:pStyle w:val="TAH"/>
              <w:rPr>
                <w:ins w:id="96" w:author="Jimengdi-v1" w:date="2025-08-27T22:25:00Z"/>
              </w:rPr>
            </w:pPr>
            <w:ins w:id="97" w:author="Jimengdi-v1" w:date="2025-08-27T22:25:00Z">
              <w:r w:rsidRPr="009078DC">
                <w:t>P</w:t>
              </w:r>
            </w:ins>
          </w:p>
        </w:tc>
        <w:tc>
          <w:tcPr>
            <w:tcW w:w="1118" w:type="dxa"/>
            <w:shd w:val="clear" w:color="auto" w:fill="C0C0C0"/>
          </w:tcPr>
          <w:p w14:paraId="0C6FF3EC" w14:textId="77777777" w:rsidR="006A04A0" w:rsidRPr="009078DC" w:rsidRDefault="006A04A0" w:rsidP="00836B49">
            <w:pPr>
              <w:pStyle w:val="TAH"/>
              <w:rPr>
                <w:ins w:id="98" w:author="Jimengdi-v1" w:date="2025-08-27T22:25:00Z"/>
              </w:rPr>
            </w:pPr>
            <w:ins w:id="99" w:author="Jimengdi-v1" w:date="2025-08-27T22:25:00Z">
              <w:r w:rsidRPr="009078DC">
                <w:t>Cardinality</w:t>
              </w:r>
            </w:ins>
          </w:p>
        </w:tc>
        <w:tc>
          <w:tcPr>
            <w:tcW w:w="4759" w:type="dxa"/>
            <w:shd w:val="clear" w:color="auto" w:fill="C0C0C0"/>
          </w:tcPr>
          <w:p w14:paraId="3DED694B" w14:textId="77777777" w:rsidR="006A04A0" w:rsidRPr="009078DC" w:rsidRDefault="006A04A0" w:rsidP="00836B49">
            <w:pPr>
              <w:pStyle w:val="TAH"/>
              <w:rPr>
                <w:ins w:id="100" w:author="Jimengdi-v1" w:date="2025-08-27T22:25:00Z"/>
              </w:rPr>
            </w:pPr>
            <w:ins w:id="101" w:author="Jimengdi-v1" w:date="2025-08-27T22:25:00Z">
              <w:r w:rsidRPr="009078DC">
                <w:t>Description</w:t>
              </w:r>
            </w:ins>
          </w:p>
        </w:tc>
      </w:tr>
      <w:tr w:rsidR="006A04A0" w:rsidRPr="00D93AE2" w14:paraId="3FF69370" w14:textId="77777777" w:rsidTr="00836B49">
        <w:trPr>
          <w:jc w:val="center"/>
          <w:ins w:id="102" w:author="Jimengdi-v1" w:date="2025-08-27T22:25:00Z"/>
        </w:trPr>
        <w:tc>
          <w:tcPr>
            <w:tcW w:w="1692" w:type="dxa"/>
          </w:tcPr>
          <w:p w14:paraId="444EFC58" w14:textId="040DE6A3" w:rsidR="006A04A0" w:rsidRPr="00B910B8" w:rsidRDefault="006A04A0" w:rsidP="00836B49">
            <w:pPr>
              <w:pStyle w:val="TAL"/>
              <w:rPr>
                <w:ins w:id="103" w:author="Jimengdi-v1" w:date="2025-08-27T22:25:00Z"/>
                <w:lang w:eastAsia="zh-CN"/>
              </w:rPr>
            </w:pPr>
            <w:proofErr w:type="spellStart"/>
            <w:ins w:id="104" w:author="Jimengdi-v1" w:date="2025-08-27T22:3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ranscodeMode</w:t>
              </w:r>
            </w:ins>
            <w:proofErr w:type="spellEnd"/>
          </w:p>
        </w:tc>
        <w:tc>
          <w:tcPr>
            <w:tcW w:w="1537" w:type="dxa"/>
          </w:tcPr>
          <w:p w14:paraId="253392E3" w14:textId="050B9725" w:rsidR="006A04A0" w:rsidRPr="00B910B8" w:rsidRDefault="006A04A0" w:rsidP="00836B49">
            <w:pPr>
              <w:pStyle w:val="TAL"/>
              <w:rPr>
                <w:ins w:id="105" w:author="Jimengdi-v1" w:date="2025-08-27T22:25:00Z"/>
              </w:rPr>
            </w:pPr>
            <w:proofErr w:type="spellStart"/>
            <w:ins w:id="106" w:author="Jimengdi-v1" w:date="2025-08-27T22:30:00Z">
              <w:r>
                <w:t>Transcode</w:t>
              </w:r>
            </w:ins>
            <w:ins w:id="107" w:author="Jimengdi-v1" w:date="2025-08-27T22:47:00Z">
              <w:r w:rsidR="007C0938">
                <w:t>Mode</w:t>
              </w:r>
            </w:ins>
            <w:proofErr w:type="spellEnd"/>
          </w:p>
        </w:tc>
        <w:tc>
          <w:tcPr>
            <w:tcW w:w="421" w:type="dxa"/>
          </w:tcPr>
          <w:p w14:paraId="4696DCEA" w14:textId="77777777" w:rsidR="006A04A0" w:rsidRPr="00B910B8" w:rsidRDefault="006A04A0" w:rsidP="00836B49">
            <w:pPr>
              <w:pStyle w:val="TAC"/>
              <w:rPr>
                <w:ins w:id="108" w:author="Jimengdi-v1" w:date="2025-08-27T22:25:00Z"/>
              </w:rPr>
            </w:pPr>
            <w:ins w:id="109" w:author="Jimengdi-v1" w:date="2025-08-27T22:2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18" w:type="dxa"/>
          </w:tcPr>
          <w:p w14:paraId="24A5DDAB" w14:textId="77777777" w:rsidR="006A04A0" w:rsidRPr="00B910B8" w:rsidRDefault="006A04A0" w:rsidP="00836B49">
            <w:pPr>
              <w:pStyle w:val="TAL"/>
              <w:rPr>
                <w:ins w:id="110" w:author="Jimengdi-v1" w:date="2025-08-27T22:25:00Z"/>
              </w:rPr>
            </w:pPr>
            <w:ins w:id="111" w:author="Jimengdi-v1" w:date="2025-08-27T22:25:00Z">
              <w:r w:rsidRPr="00B910B8">
                <w:t>1</w:t>
              </w:r>
            </w:ins>
          </w:p>
        </w:tc>
        <w:tc>
          <w:tcPr>
            <w:tcW w:w="4759" w:type="dxa"/>
          </w:tcPr>
          <w:p w14:paraId="0A3F784B" w14:textId="7463BFF4" w:rsidR="006A04A0" w:rsidRPr="00B910B8" w:rsidRDefault="00A75B86" w:rsidP="00836B49">
            <w:pPr>
              <w:pStyle w:val="TAL"/>
              <w:rPr>
                <w:ins w:id="112" w:author="Jimengdi-v1" w:date="2025-08-27T22:25:00Z"/>
              </w:rPr>
            </w:pPr>
            <w:ins w:id="113" w:author="Jimengdi-v1" w:date="2025-08-27T22:31:00Z">
              <w:r>
                <w:rPr>
                  <w:lang w:eastAsia="zh-CN"/>
                </w:rPr>
                <w:t>Indicates</w:t>
              </w:r>
            </w:ins>
            <w:ins w:id="114" w:author="Jimengdi-v1" w:date="2025-08-27T22:33:00Z">
              <w:r w:rsidR="000A29E3">
                <w:rPr>
                  <w:lang w:eastAsia="zh-CN"/>
                </w:rPr>
                <w:t xml:space="preserve"> the mode of the</w:t>
              </w:r>
            </w:ins>
            <w:ins w:id="115" w:author="Jimengdi-v1" w:date="2025-08-27T22:31:00Z">
              <w:r>
                <w:rPr>
                  <w:lang w:eastAsia="zh-CN"/>
                </w:rPr>
                <w:t xml:space="preserve"> media transcod</w:t>
              </w:r>
            </w:ins>
            <w:ins w:id="116" w:author="Jimengdi-v1" w:date="2025-08-27T22:33:00Z">
              <w:r w:rsidR="000A29E3">
                <w:rPr>
                  <w:lang w:eastAsia="zh-CN"/>
                </w:rPr>
                <w:t>ing</w:t>
              </w:r>
            </w:ins>
            <w:ins w:id="117" w:author="Jimengdi-v1" w:date="2025-08-27T22:31:00Z">
              <w:r>
                <w:rPr>
                  <w:lang w:eastAsia="zh-CN"/>
                </w:rPr>
                <w:t>.</w:t>
              </w:r>
            </w:ins>
          </w:p>
        </w:tc>
      </w:tr>
      <w:tr w:rsidR="006A04A0" w:rsidRPr="00D93AE2" w14:paraId="36A835F0" w14:textId="77777777" w:rsidTr="00836B49">
        <w:trPr>
          <w:jc w:val="center"/>
          <w:ins w:id="118" w:author="Jimengdi-v1" w:date="2025-08-27T22:25:00Z"/>
        </w:trPr>
        <w:tc>
          <w:tcPr>
            <w:tcW w:w="1692" w:type="dxa"/>
          </w:tcPr>
          <w:p w14:paraId="71830062" w14:textId="1F2018B0" w:rsidR="006A04A0" w:rsidRPr="00B910B8" w:rsidRDefault="000A29E3" w:rsidP="00836B49">
            <w:pPr>
              <w:pStyle w:val="TAL"/>
              <w:rPr>
                <w:ins w:id="119" w:author="Jimengdi-v1" w:date="2025-08-27T22:25:00Z"/>
              </w:rPr>
            </w:pPr>
            <w:proofErr w:type="spellStart"/>
            <w:ins w:id="120" w:author="Jimengdi-v1" w:date="2025-08-27T22:33:00Z">
              <w:r>
                <w:rPr>
                  <w:lang w:eastAsia="zh-CN"/>
                </w:rPr>
                <w:t>addTransInfo</w:t>
              </w:r>
            </w:ins>
            <w:proofErr w:type="spellEnd"/>
          </w:p>
        </w:tc>
        <w:tc>
          <w:tcPr>
            <w:tcW w:w="1537" w:type="dxa"/>
          </w:tcPr>
          <w:p w14:paraId="49B2A17E" w14:textId="190444C1" w:rsidR="006A04A0" w:rsidRPr="00B910B8" w:rsidRDefault="000A29E3" w:rsidP="00836B49">
            <w:pPr>
              <w:pStyle w:val="TAL"/>
              <w:rPr>
                <w:ins w:id="121" w:author="Jimengdi-v1" w:date="2025-08-27T22:25:00Z"/>
              </w:rPr>
            </w:pPr>
            <w:ins w:id="122" w:author="Jimengdi-v1" w:date="2025-08-27T22:33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1" w:type="dxa"/>
          </w:tcPr>
          <w:p w14:paraId="64EA3C35" w14:textId="300A3B44" w:rsidR="006A04A0" w:rsidRPr="00B910B8" w:rsidRDefault="000A29E3" w:rsidP="00836B49">
            <w:pPr>
              <w:pStyle w:val="TAC"/>
              <w:rPr>
                <w:ins w:id="123" w:author="Jimengdi-v1" w:date="2025-08-27T22:25:00Z"/>
              </w:rPr>
            </w:pPr>
            <w:ins w:id="124" w:author="Jimengdi-v1" w:date="2025-08-27T22:33:00Z">
              <w:r>
                <w:t>O</w:t>
              </w:r>
            </w:ins>
          </w:p>
        </w:tc>
        <w:tc>
          <w:tcPr>
            <w:tcW w:w="1118" w:type="dxa"/>
          </w:tcPr>
          <w:p w14:paraId="0914AA81" w14:textId="4DDD63E7" w:rsidR="006A04A0" w:rsidRPr="00B910B8" w:rsidRDefault="000A29E3" w:rsidP="00836B49">
            <w:pPr>
              <w:pStyle w:val="TAL"/>
              <w:rPr>
                <w:ins w:id="125" w:author="Jimengdi-v1" w:date="2025-08-27T22:25:00Z"/>
              </w:rPr>
            </w:pPr>
            <w:ins w:id="126" w:author="Jimengdi-v1" w:date="2025-08-27T22:33:00Z">
              <w:r>
                <w:t>0..</w:t>
              </w:r>
            </w:ins>
            <w:ins w:id="127" w:author="Jimengdi-v1" w:date="2025-08-27T22:25:00Z">
              <w:r w:rsidR="006A04A0" w:rsidRPr="00B910B8">
                <w:t>1</w:t>
              </w:r>
            </w:ins>
          </w:p>
        </w:tc>
        <w:tc>
          <w:tcPr>
            <w:tcW w:w="4759" w:type="dxa"/>
          </w:tcPr>
          <w:p w14:paraId="189C1397" w14:textId="34DE8EB9" w:rsidR="006A04A0" w:rsidRPr="00B910B8" w:rsidRDefault="000A29E3" w:rsidP="000A29E3">
            <w:pPr>
              <w:pStyle w:val="TAL"/>
              <w:rPr>
                <w:ins w:id="128" w:author="Jimengdi-v1" w:date="2025-08-27T22:25:00Z"/>
              </w:rPr>
            </w:pPr>
            <w:ins w:id="129" w:author="Jimengdi-v1" w:date="2025-08-27T22:33:00Z">
              <w:r>
                <w:t>Additional information on how to t</w:t>
              </w:r>
            </w:ins>
            <w:ins w:id="130" w:author="Jimengdi-v1" w:date="2025-08-27T22:34:00Z">
              <w:r>
                <w:t>ranscode the data channel media</w:t>
              </w:r>
            </w:ins>
            <w:ins w:id="131" w:author="Jimengdi-v1" w:date="2025-08-27T22:25:00Z">
              <w:r w:rsidR="006A04A0" w:rsidRPr="007C27B2">
                <w:t>.</w:t>
              </w:r>
            </w:ins>
          </w:p>
        </w:tc>
      </w:tr>
    </w:tbl>
    <w:p w14:paraId="20E89C13" w14:textId="77777777" w:rsidR="00BC63FD" w:rsidRPr="006A04A0" w:rsidRDefault="00BC63FD" w:rsidP="00BC63FD">
      <w:pPr>
        <w:rPr>
          <w:snapToGrid w:val="0"/>
        </w:rPr>
      </w:pPr>
    </w:p>
    <w:p w14:paraId="16B83BFA" w14:textId="77777777" w:rsidR="00BC63FD" w:rsidRPr="006B5418" w:rsidRDefault="00BC63FD" w:rsidP="00BC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362F5C" w14:textId="77777777" w:rsidR="00F904F8" w:rsidRDefault="00F904F8" w:rsidP="00F904F8">
      <w:pPr>
        <w:pStyle w:val="50"/>
      </w:pPr>
      <w:bookmarkStart w:id="132" w:name="_Toc200621607"/>
      <w:r>
        <w:t>6.2.6.3.</w:t>
      </w:r>
      <w:r>
        <w:rPr>
          <w:rFonts w:eastAsiaTheme="minorEastAsia" w:hint="eastAsia"/>
          <w:lang w:eastAsia="zh-CN"/>
        </w:rPr>
        <w:t>4</w:t>
      </w:r>
      <w:r>
        <w:tab/>
        <w:t xml:space="preserve">Enumeration: </w:t>
      </w:r>
      <w:proofErr w:type="spellStart"/>
      <w:r>
        <w:rPr>
          <w:rFonts w:hint="eastAsia"/>
          <w:lang w:eastAsia="zh-CN"/>
        </w:rPr>
        <w:t>M</w:t>
      </w:r>
      <w:r w:rsidRPr="007D3E5A">
        <w:t>edia</w:t>
      </w:r>
      <w:r>
        <w:rPr>
          <w:rFonts w:hint="eastAsia"/>
          <w:lang w:eastAsia="zh-CN"/>
        </w:rPr>
        <w:t>ConnSide</w:t>
      </w:r>
      <w:bookmarkEnd w:id="132"/>
      <w:proofErr w:type="spellEnd"/>
    </w:p>
    <w:p w14:paraId="2BC39AB0" w14:textId="77777777" w:rsidR="00F904F8" w:rsidRPr="00B910B8" w:rsidRDefault="00F904F8" w:rsidP="00F904F8">
      <w:r w:rsidRPr="00B910B8">
        <w:t xml:space="preserve">The enumeration </w:t>
      </w:r>
      <w:proofErr w:type="spellStart"/>
      <w:r>
        <w:rPr>
          <w:rFonts w:hint="eastAsia"/>
          <w:lang w:eastAsia="zh-CN"/>
        </w:rPr>
        <w:t>MediaConnSide</w:t>
      </w:r>
      <w:proofErr w:type="spellEnd"/>
      <w:r w:rsidRPr="00714B19">
        <w:t xml:space="preserve"> </w:t>
      </w:r>
      <w:r w:rsidRPr="00B910B8">
        <w:t xml:space="preserve">represents the </w:t>
      </w:r>
      <w:r>
        <w:rPr>
          <w:rFonts w:hint="eastAsia"/>
          <w:lang w:eastAsia="zh-CN"/>
        </w:rPr>
        <w:t>audio or video media connection side</w:t>
      </w:r>
      <w:r w:rsidRPr="00B910B8">
        <w:t>. It shall comply with the provisions defined in table 6.</w:t>
      </w:r>
      <w:r>
        <w:t>2</w:t>
      </w:r>
      <w:r w:rsidRPr="00B910B8">
        <w:t>.</w:t>
      </w:r>
      <w:r>
        <w:t>6</w:t>
      </w:r>
      <w:r w:rsidRPr="00B910B8">
        <w:t>.3.</w:t>
      </w:r>
      <w:r>
        <w:rPr>
          <w:rFonts w:eastAsiaTheme="minorEastAsia" w:hint="eastAsia"/>
          <w:lang w:eastAsia="zh-CN"/>
        </w:rPr>
        <w:t>4</w:t>
      </w:r>
      <w:r w:rsidRPr="00B910B8">
        <w:t>-1.</w:t>
      </w:r>
    </w:p>
    <w:p w14:paraId="0A12299B" w14:textId="77777777" w:rsidR="00F904F8" w:rsidRPr="00B910B8" w:rsidRDefault="00F904F8" w:rsidP="00F904F8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>.3.</w:t>
      </w:r>
      <w:r>
        <w:rPr>
          <w:rFonts w:eastAsiaTheme="minorEastAsia" w:hint="eastAsia"/>
          <w:lang w:eastAsia="zh-CN"/>
        </w:rPr>
        <w:t>4</w:t>
      </w:r>
      <w:r w:rsidRPr="00B910B8">
        <w:t xml:space="preserve">-1: Enumeration </w:t>
      </w:r>
      <w:proofErr w:type="spellStart"/>
      <w:r>
        <w:rPr>
          <w:rFonts w:hint="eastAsia"/>
          <w:lang w:eastAsia="zh-CN"/>
        </w:rPr>
        <w:t>M</w:t>
      </w:r>
      <w:r w:rsidRPr="00EC0499">
        <w:t>edia</w:t>
      </w:r>
      <w:r w:rsidRPr="00222217">
        <w:t>ConnSide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5731"/>
      </w:tblGrid>
      <w:tr w:rsidR="00F904F8" w:rsidRPr="00355A80" w14:paraId="441B789B" w14:textId="77777777" w:rsidTr="00931F2A">
        <w:trPr>
          <w:jc w:val="center"/>
        </w:trPr>
        <w:tc>
          <w:tcPr>
            <w:tcW w:w="19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2E6B6" w14:textId="77777777" w:rsidR="00F904F8" w:rsidRPr="00B910B8" w:rsidRDefault="00F904F8" w:rsidP="00931F2A">
            <w:pPr>
              <w:pStyle w:val="TAH"/>
              <w:rPr>
                <w:b w:val="0"/>
              </w:rPr>
            </w:pPr>
            <w:r w:rsidRPr="00B910B8">
              <w:t>Enumeration value</w:t>
            </w:r>
          </w:p>
        </w:tc>
        <w:tc>
          <w:tcPr>
            <w:tcW w:w="300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9D84B" w14:textId="77777777" w:rsidR="00F904F8" w:rsidRPr="00B910B8" w:rsidRDefault="00F904F8" w:rsidP="00931F2A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F904F8" w:rsidRPr="00355A80" w14:paraId="4C343A46" w14:textId="77777777" w:rsidTr="00931F2A">
        <w:trPr>
          <w:jc w:val="center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EB776" w14:textId="77777777" w:rsidR="00F904F8" w:rsidRPr="00B910B8" w:rsidRDefault="00F904F8" w:rsidP="00931F2A">
            <w:pPr>
              <w:pStyle w:val="TAL"/>
            </w:pPr>
            <w:r w:rsidRPr="00DC793C">
              <w:t>"</w:t>
            </w:r>
            <w:r>
              <w:rPr>
                <w:rFonts w:hint="eastAsia"/>
                <w:lang w:eastAsia="zh-CN"/>
              </w:rPr>
              <w:t>BOTH</w:t>
            </w:r>
            <w:r w:rsidRPr="00DC793C">
              <w:t>"</w:t>
            </w:r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10BF3" w14:textId="77777777" w:rsidR="00F904F8" w:rsidRPr="00B910B8" w:rsidRDefault="00F904F8" w:rsidP="00931F2A">
            <w:pPr>
              <w:pStyle w:val="TAL"/>
            </w:pPr>
            <w:r>
              <w:rPr>
                <w:rFonts w:hint="eastAsia"/>
                <w:lang w:eastAsia="zh-CN"/>
              </w:rPr>
              <w:t>Both the originating and terminating side of the audio or video media stream shall be connected to the MF.</w:t>
            </w:r>
          </w:p>
        </w:tc>
      </w:tr>
      <w:tr w:rsidR="00DC1347" w:rsidRPr="00355A80" w14:paraId="275D9FFA" w14:textId="77777777" w:rsidTr="00931F2A">
        <w:trPr>
          <w:jc w:val="center"/>
          <w:ins w:id="133" w:author="Jimengdi" w:date="2025-08-14T16:18:00Z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7B224" w14:textId="7AB4EBAB" w:rsidR="00DC1347" w:rsidRPr="00DC793C" w:rsidRDefault="00DC1347" w:rsidP="00931F2A">
            <w:pPr>
              <w:pStyle w:val="TAL"/>
              <w:rPr>
                <w:ins w:id="134" w:author="Jimengdi" w:date="2025-08-14T16:18:00Z"/>
              </w:rPr>
            </w:pPr>
            <w:ins w:id="135" w:author="Jimengdi" w:date="2025-08-14T16:18:00Z">
              <w:r w:rsidRPr="00DC793C">
                <w:t>"</w:t>
              </w:r>
            </w:ins>
            <w:ins w:id="136" w:author="Jimengdi" w:date="2025-08-14T17:02:00Z">
              <w:r w:rsidR="00B15E77">
                <w:rPr>
                  <w:lang w:eastAsia="zh-CN"/>
                </w:rPr>
                <w:t>TERMINATING</w:t>
              </w:r>
              <w:r w:rsidR="00B15E77">
                <w:rPr>
                  <w:rFonts w:hint="eastAsia"/>
                  <w:lang w:eastAsia="zh-CN"/>
                </w:rPr>
                <w:t>_</w:t>
              </w:r>
              <w:r w:rsidR="00B15E77">
                <w:rPr>
                  <w:lang w:eastAsia="zh-CN"/>
                </w:rPr>
                <w:t>SIDE</w:t>
              </w:r>
            </w:ins>
            <w:ins w:id="137" w:author="Jimengdi" w:date="2025-08-14T16:18:00Z">
              <w:r w:rsidRPr="00DC793C">
                <w:t>"</w:t>
              </w:r>
            </w:ins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A0564" w14:textId="2D19B46B" w:rsidR="00DC1347" w:rsidRDefault="009D3215" w:rsidP="00931F2A">
            <w:pPr>
              <w:pStyle w:val="TAL"/>
              <w:rPr>
                <w:ins w:id="138" w:author="Jimengdi" w:date="2025-08-14T16:18:00Z"/>
                <w:lang w:eastAsia="zh-CN"/>
              </w:rPr>
            </w:pPr>
            <w:ins w:id="139" w:author="Jimengdi" w:date="2025-08-14T23:33:00Z">
              <w:r>
                <w:rPr>
                  <w:lang w:eastAsia="zh-CN"/>
                </w:rPr>
                <w:t>Only the terminating side of the audio or video media strea</w:t>
              </w:r>
            </w:ins>
            <w:ins w:id="140" w:author="Jimengdi" w:date="2025-08-14T23:34:00Z">
              <w:r>
                <w:rPr>
                  <w:lang w:eastAsia="zh-CN"/>
                </w:rPr>
                <w:t>m are connected to the MF.</w:t>
              </w:r>
            </w:ins>
          </w:p>
        </w:tc>
      </w:tr>
      <w:tr w:rsidR="009D3215" w:rsidRPr="00355A80" w14:paraId="20D85652" w14:textId="77777777" w:rsidTr="00931F2A">
        <w:trPr>
          <w:jc w:val="center"/>
          <w:ins w:id="141" w:author="Jimengdi" w:date="2025-08-14T23:34:00Z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BE7B5" w14:textId="765FCCA8" w:rsidR="009D3215" w:rsidRPr="00DC793C" w:rsidRDefault="009D3215" w:rsidP="00931F2A">
            <w:pPr>
              <w:pStyle w:val="TAL"/>
              <w:rPr>
                <w:ins w:id="142" w:author="Jimengdi" w:date="2025-08-14T23:34:00Z"/>
                <w:lang w:eastAsia="zh-CN"/>
              </w:rPr>
            </w:pPr>
            <w:ins w:id="143" w:author="Jimengdi" w:date="2025-08-14T23:34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ORIGINATING_SIDE"</w:t>
              </w:r>
            </w:ins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516CD" w14:textId="4702FFE5" w:rsidR="009D3215" w:rsidRDefault="009D3215" w:rsidP="00931F2A">
            <w:pPr>
              <w:pStyle w:val="TAL"/>
              <w:rPr>
                <w:ins w:id="144" w:author="Jimengdi" w:date="2025-08-14T23:34:00Z"/>
                <w:lang w:eastAsia="zh-CN"/>
              </w:rPr>
            </w:pPr>
            <w:ins w:id="145" w:author="Jimengdi" w:date="2025-08-14T23:34:00Z">
              <w:r>
                <w:rPr>
                  <w:lang w:eastAsia="zh-CN"/>
                </w:rPr>
                <w:t>Only the originating side of the audio or video media stream are connected to the MF.</w:t>
              </w:r>
            </w:ins>
          </w:p>
        </w:tc>
      </w:tr>
    </w:tbl>
    <w:p w14:paraId="09BB5878" w14:textId="77777777" w:rsidR="00BC63FD" w:rsidRPr="00F904F8" w:rsidRDefault="00BC63FD" w:rsidP="00BC63FD">
      <w:pPr>
        <w:rPr>
          <w:snapToGrid w:val="0"/>
        </w:rPr>
      </w:pPr>
    </w:p>
    <w:p w14:paraId="733DB228" w14:textId="77777777" w:rsidR="00BC63FD" w:rsidRPr="006B5418" w:rsidRDefault="00BC63FD" w:rsidP="00BC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A86649" w14:textId="40C388B8" w:rsidR="006A04A0" w:rsidRPr="00B910B8" w:rsidRDefault="006A04A0" w:rsidP="006A04A0">
      <w:pPr>
        <w:pStyle w:val="50"/>
        <w:rPr>
          <w:ins w:id="146" w:author="ZTE" w:date="2025-08-12T10:09:00Z"/>
        </w:rPr>
      </w:pPr>
      <w:ins w:id="147" w:author="ZTE" w:date="2025-08-12T10:09:00Z">
        <w:r w:rsidRPr="00B910B8">
          <w:t>6.</w:t>
        </w:r>
      </w:ins>
      <w:ins w:id="148" w:author="ZTE" w:date="2025-08-12T10:10:00Z">
        <w:r>
          <w:t>2</w:t>
        </w:r>
      </w:ins>
      <w:ins w:id="149" w:author="ZTE" w:date="2025-08-12T10:09:00Z">
        <w:r w:rsidRPr="00B910B8">
          <w:t>.6.3.</w:t>
        </w:r>
      </w:ins>
      <w:ins w:id="150" w:author="Jimengdi-v1" w:date="2025-08-27T22:29:00Z">
        <w:r w:rsidRPr="006A04A0">
          <w:rPr>
            <w:rFonts w:eastAsiaTheme="minorEastAsia"/>
            <w:highlight w:val="yellow"/>
            <w:lang w:eastAsia="zh-CN"/>
          </w:rPr>
          <w:t>X</w:t>
        </w:r>
      </w:ins>
      <w:ins w:id="151" w:author="ZTE" w:date="2025-08-12T10:09:00Z">
        <w:r w:rsidRPr="00B910B8">
          <w:tab/>
          <w:t xml:space="preserve">Enumeration: </w:t>
        </w:r>
      </w:ins>
      <w:proofErr w:type="spellStart"/>
      <w:ins w:id="152" w:author="ZTE" w:date="2025-08-12T11:11:00Z">
        <w:r>
          <w:t>Transcode</w:t>
        </w:r>
      </w:ins>
      <w:ins w:id="153" w:author="Jimengdi-v1" w:date="2025-08-27T22:47:00Z">
        <w:r w:rsidR="007C0938">
          <w:t>Mode</w:t>
        </w:r>
      </w:ins>
      <w:proofErr w:type="spellEnd"/>
    </w:p>
    <w:p w14:paraId="1668DD02" w14:textId="2860CE8A" w:rsidR="006A04A0" w:rsidRPr="00B910B8" w:rsidRDefault="006A04A0" w:rsidP="006A04A0">
      <w:pPr>
        <w:rPr>
          <w:ins w:id="154" w:author="ZTE" w:date="2025-08-12T10:09:00Z"/>
        </w:rPr>
      </w:pPr>
      <w:ins w:id="155" w:author="ZTE" w:date="2025-08-12T10:09:00Z">
        <w:r w:rsidRPr="00B910B8">
          <w:t xml:space="preserve">The enumeration </w:t>
        </w:r>
      </w:ins>
      <w:proofErr w:type="spellStart"/>
      <w:ins w:id="156" w:author="ZTE" w:date="2025-08-12T11:12:00Z">
        <w:r>
          <w:t>Transcode</w:t>
        </w:r>
      </w:ins>
      <w:ins w:id="157" w:author="Jimengdi-v1" w:date="2025-08-27T22:47:00Z">
        <w:r w:rsidR="007C0938">
          <w:t>Mode</w:t>
        </w:r>
      </w:ins>
      <w:proofErr w:type="spellEnd"/>
      <w:ins w:id="158" w:author="ZTE" w:date="2025-08-12T10:09:00Z">
        <w:r w:rsidRPr="00B910B8">
          <w:t xml:space="preserve"> represents the </w:t>
        </w:r>
        <w:r>
          <w:t xml:space="preserve">media </w:t>
        </w:r>
      </w:ins>
      <w:ins w:id="159" w:author="ZTE" w:date="2025-08-12T11:12:00Z">
        <w:r>
          <w:t>transcode instruction</w:t>
        </w:r>
      </w:ins>
      <w:ins w:id="160" w:author="ZTE" w:date="2025-08-12T10:09:00Z">
        <w:r w:rsidRPr="00B910B8">
          <w:t>. It shall</w:t>
        </w:r>
        <w:r w:rsidRPr="00355A80">
          <w:t xml:space="preserve"> </w:t>
        </w:r>
        <w:r w:rsidRPr="00B910B8">
          <w:t>comply with the provisions defined in table 6.</w:t>
        </w:r>
      </w:ins>
      <w:ins w:id="161" w:author="ZTE" w:date="2025-08-12T10:56:00Z">
        <w:r>
          <w:t>2</w:t>
        </w:r>
      </w:ins>
      <w:ins w:id="162" w:author="ZTE" w:date="2025-08-12T10:09:00Z">
        <w:r w:rsidRPr="00B910B8">
          <w:t>.6.3.</w:t>
        </w:r>
      </w:ins>
      <w:ins w:id="163" w:author="Jimengdi-v1" w:date="2025-08-27T22:29:00Z">
        <w:r w:rsidRPr="006A04A0">
          <w:rPr>
            <w:rFonts w:eastAsiaTheme="minorEastAsia"/>
            <w:highlight w:val="yellow"/>
            <w:lang w:eastAsia="zh-CN"/>
          </w:rPr>
          <w:t>x</w:t>
        </w:r>
      </w:ins>
      <w:ins w:id="164" w:author="ZTE" w:date="2025-08-12T10:09:00Z">
        <w:r w:rsidRPr="00B910B8">
          <w:t>-1.</w:t>
        </w:r>
      </w:ins>
    </w:p>
    <w:p w14:paraId="4FF34B13" w14:textId="4B737FCF" w:rsidR="006A04A0" w:rsidRPr="00B910B8" w:rsidRDefault="006A04A0" w:rsidP="006A04A0">
      <w:pPr>
        <w:pStyle w:val="TH"/>
        <w:rPr>
          <w:ins w:id="165" w:author="ZTE" w:date="2025-08-12T10:09:00Z"/>
          <w:b w:val="0"/>
        </w:rPr>
      </w:pPr>
      <w:ins w:id="166" w:author="ZTE" w:date="2025-08-12T10:09:00Z">
        <w:r w:rsidRPr="00B910B8">
          <w:lastRenderedPageBreak/>
          <w:t>Table 6.</w:t>
        </w:r>
      </w:ins>
      <w:ins w:id="167" w:author="ZTE" w:date="2025-08-12T10:56:00Z">
        <w:r>
          <w:t>2</w:t>
        </w:r>
      </w:ins>
      <w:ins w:id="168" w:author="ZTE" w:date="2025-08-12T10:09:00Z">
        <w:r w:rsidRPr="00B910B8">
          <w:t>.6.3.</w:t>
        </w:r>
      </w:ins>
      <w:ins w:id="169" w:author="Jimengdi-v1" w:date="2025-08-27T22:29:00Z">
        <w:r w:rsidRPr="006A04A0">
          <w:rPr>
            <w:rFonts w:eastAsiaTheme="minorEastAsia"/>
            <w:highlight w:val="yellow"/>
            <w:lang w:eastAsia="zh-CN"/>
          </w:rPr>
          <w:t>x</w:t>
        </w:r>
      </w:ins>
      <w:ins w:id="170" w:author="ZTE" w:date="2025-08-12T10:09:00Z">
        <w:r w:rsidRPr="00B910B8">
          <w:t xml:space="preserve">-1: Enumeration </w:t>
        </w:r>
      </w:ins>
      <w:proofErr w:type="spellStart"/>
      <w:ins w:id="171" w:author="ZTE" w:date="2025-08-12T11:14:00Z">
        <w:r>
          <w:t>Transcode</w:t>
        </w:r>
      </w:ins>
      <w:ins w:id="172" w:author="Jimengdi-v1" w:date="2025-08-27T22:47:00Z">
        <w:r w:rsidR="007C0938">
          <w:t>Mode</w:t>
        </w:r>
      </w:ins>
      <w:proofErr w:type="spellEnd"/>
    </w:p>
    <w:tbl>
      <w:tblPr>
        <w:tblW w:w="487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1"/>
        <w:gridCol w:w="5400"/>
      </w:tblGrid>
      <w:tr w:rsidR="006A04A0" w:rsidRPr="00355A80" w14:paraId="0F6E1EB0" w14:textId="77777777" w:rsidTr="00836B49">
        <w:trPr>
          <w:ins w:id="173" w:author="ZTE" w:date="2025-08-12T10:09:00Z"/>
        </w:trPr>
        <w:tc>
          <w:tcPr>
            <w:tcW w:w="212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3FE54" w14:textId="77777777" w:rsidR="006A04A0" w:rsidRPr="00B910B8" w:rsidRDefault="006A04A0" w:rsidP="00836B49">
            <w:pPr>
              <w:pStyle w:val="TAH"/>
              <w:rPr>
                <w:ins w:id="174" w:author="ZTE" w:date="2025-08-12T10:09:00Z"/>
                <w:b w:val="0"/>
              </w:rPr>
            </w:pPr>
            <w:ins w:id="175" w:author="ZTE" w:date="2025-08-12T10:09:00Z">
              <w:r w:rsidRPr="00B910B8">
                <w:t>Enumeration value</w:t>
              </w:r>
            </w:ins>
          </w:p>
        </w:tc>
        <w:tc>
          <w:tcPr>
            <w:tcW w:w="28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C1F9" w14:textId="77777777" w:rsidR="006A04A0" w:rsidRPr="00B910B8" w:rsidRDefault="006A04A0" w:rsidP="00836B49">
            <w:pPr>
              <w:pStyle w:val="TAH"/>
              <w:rPr>
                <w:ins w:id="176" w:author="ZTE" w:date="2025-08-12T10:09:00Z"/>
                <w:b w:val="0"/>
              </w:rPr>
            </w:pPr>
            <w:ins w:id="177" w:author="ZTE" w:date="2025-08-12T10:09:00Z">
              <w:r w:rsidRPr="00B910B8">
                <w:t>Description</w:t>
              </w:r>
            </w:ins>
          </w:p>
        </w:tc>
      </w:tr>
      <w:tr w:rsidR="006A04A0" w:rsidRPr="00355A80" w14:paraId="231A3230" w14:textId="77777777" w:rsidTr="00836B49">
        <w:trPr>
          <w:ins w:id="178" w:author="ZTE" w:date="2025-08-12T10:09:00Z"/>
        </w:trPr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C0661" w14:textId="77777777" w:rsidR="006A04A0" w:rsidRPr="00B910B8" w:rsidRDefault="006A04A0" w:rsidP="00836B49">
            <w:pPr>
              <w:pStyle w:val="TAL"/>
              <w:rPr>
                <w:ins w:id="179" w:author="ZTE" w:date="2025-08-12T10:09:00Z"/>
              </w:rPr>
            </w:pPr>
            <w:ins w:id="180" w:author="ZTE" w:date="2025-08-12T10:09:00Z">
              <w:r>
                <w:t>"</w:t>
              </w:r>
            </w:ins>
            <w:ins w:id="181" w:author="ZTE" w:date="2025-08-12T11:12:00Z">
              <w:r>
                <w:t>DC</w:t>
              </w:r>
            </w:ins>
            <w:ins w:id="182" w:author="ZTE" w:date="2025-08-12T11:13:00Z">
              <w:r>
                <w:t>_TO_VIDEO</w:t>
              </w:r>
            </w:ins>
            <w:ins w:id="183" w:author="ZTE" w:date="2025-08-12T10:09:00Z">
              <w:r>
                <w:t>"</w:t>
              </w:r>
            </w:ins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D72CF" w14:textId="77777777" w:rsidR="006A04A0" w:rsidRDefault="006A04A0" w:rsidP="00836B49">
            <w:pPr>
              <w:pStyle w:val="TAL"/>
              <w:rPr>
                <w:ins w:id="184" w:author="ZTE" w:date="2025-08-12T10:09:00Z"/>
              </w:rPr>
            </w:pPr>
            <w:ins w:id="185" w:author="ZTE" w:date="2025-08-12T11:13:00Z">
              <w:r>
                <w:t>Data channel</w:t>
              </w:r>
            </w:ins>
            <w:ins w:id="186" w:author="ZTE" w:date="2025-08-12T10:09:00Z">
              <w:r>
                <w:t xml:space="preserve"> media </w:t>
              </w:r>
            </w:ins>
            <w:ins w:id="187" w:author="ZTE" w:date="2025-08-12T11:13:00Z">
              <w:r>
                <w:t>is to be transcoded to video media</w:t>
              </w:r>
            </w:ins>
            <w:ins w:id="188" w:author="ZTE" w:date="2025-08-12T10:09:00Z">
              <w:r>
                <w:t>.</w:t>
              </w:r>
            </w:ins>
          </w:p>
        </w:tc>
      </w:tr>
    </w:tbl>
    <w:p w14:paraId="3F041DC0" w14:textId="77777777" w:rsidR="006A04A0" w:rsidRDefault="006A04A0" w:rsidP="006A04A0">
      <w:pPr>
        <w:rPr>
          <w:ins w:id="189" w:author="ZTE" w:date="2025-08-12T10:09:00Z"/>
          <w:lang w:val="en-US" w:eastAsia="zh-CN"/>
        </w:rPr>
      </w:pPr>
    </w:p>
    <w:p w14:paraId="2A0CF9A7" w14:textId="77777777" w:rsidR="006A04A0" w:rsidRPr="006B5418" w:rsidRDefault="006A04A0" w:rsidP="006A0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FFC2D0" w14:textId="5337FF46" w:rsidR="006A04A0" w:rsidRDefault="006A04A0" w:rsidP="006A04A0">
      <w:pPr>
        <w:pStyle w:val="50"/>
        <w:rPr>
          <w:lang w:eastAsia="zh-CN"/>
        </w:rPr>
      </w:pPr>
      <w:ins w:id="190" w:author="Jimengdi" w:date="2025-08-14T16:17:00Z">
        <w:r>
          <w:t>6.2.6.</w:t>
        </w:r>
        <w:proofErr w:type="gramStart"/>
        <w:r>
          <w:t>3.</w:t>
        </w:r>
      </w:ins>
      <w:ins w:id="191" w:author="Jimengdi-v1" w:date="2025-08-27T22:21:00Z">
        <w:r w:rsidRPr="006A04A0">
          <w:rPr>
            <w:rFonts w:eastAsiaTheme="minorEastAsia"/>
            <w:highlight w:val="yellow"/>
            <w:lang w:eastAsia="zh-CN"/>
          </w:rPr>
          <w:t>y</w:t>
        </w:r>
      </w:ins>
      <w:proofErr w:type="gramEnd"/>
      <w:ins w:id="192" w:author="Jimengdi" w:date="2025-08-14T16:17:00Z">
        <w:r>
          <w:tab/>
          <w:t xml:space="preserve">Enumeration: </w:t>
        </w:r>
      </w:ins>
      <w:proofErr w:type="spellStart"/>
      <w:ins w:id="193" w:author="Jimengdi-v1" w:date="2025-08-28T14:06:00Z">
        <w:r w:rsidR="00CB66E1">
          <w:rPr>
            <w:lang w:eastAsia="zh-CN"/>
          </w:rPr>
          <w:t>SendRecvMode</w:t>
        </w:r>
      </w:ins>
      <w:proofErr w:type="spellEnd"/>
    </w:p>
    <w:p w14:paraId="41E18F70" w14:textId="30C2B262" w:rsidR="006A04A0" w:rsidRPr="00B910B8" w:rsidRDefault="006A04A0" w:rsidP="006A04A0">
      <w:pPr>
        <w:rPr>
          <w:ins w:id="194" w:author="Jimengdi" w:date="2025-08-14T16:17:00Z"/>
        </w:rPr>
      </w:pPr>
      <w:ins w:id="195" w:author="Jimengdi" w:date="2025-08-14T16:17:00Z">
        <w:r w:rsidRPr="00B910B8">
          <w:t>The enumeration</w:t>
        </w:r>
      </w:ins>
      <w:ins w:id="196" w:author="Jimengdi-v1" w:date="2025-08-28T14:07:00Z">
        <w:r w:rsidR="00CB66E1" w:rsidRPr="00CB66E1">
          <w:rPr>
            <w:lang w:eastAsia="zh-CN"/>
          </w:rPr>
          <w:t xml:space="preserve"> </w:t>
        </w:r>
        <w:proofErr w:type="spellStart"/>
        <w:r w:rsidR="00CB66E1">
          <w:rPr>
            <w:lang w:eastAsia="zh-CN"/>
          </w:rPr>
          <w:t>SendRecvMode</w:t>
        </w:r>
      </w:ins>
      <w:proofErr w:type="spellEnd"/>
      <w:ins w:id="197" w:author="Jimengdi" w:date="2025-08-14T16:17:00Z">
        <w:r w:rsidRPr="00714B19">
          <w:t xml:space="preserve"> </w:t>
        </w:r>
        <w:r w:rsidRPr="00B910B8">
          <w:t xml:space="preserve">represents the </w:t>
        </w:r>
        <w:r>
          <w:rPr>
            <w:rFonts w:hint="eastAsia"/>
            <w:lang w:eastAsia="zh-CN"/>
          </w:rPr>
          <w:t>audio or video media connection side</w:t>
        </w:r>
        <w:r w:rsidRPr="00B910B8">
          <w:t>. It shall comply with the provisions defined in table 6.</w:t>
        </w:r>
        <w:r>
          <w:t>2</w:t>
        </w:r>
        <w:r w:rsidRPr="00B910B8">
          <w:t>.</w:t>
        </w:r>
        <w:r>
          <w:t>6</w:t>
        </w:r>
        <w:r w:rsidRPr="00B910B8">
          <w:t>.3.</w:t>
        </w:r>
      </w:ins>
      <w:ins w:id="198" w:author="Jimengdi-v1" w:date="2025-08-27T22:21:00Z">
        <w:r w:rsidRPr="006A04A0">
          <w:rPr>
            <w:rFonts w:eastAsiaTheme="minorEastAsia"/>
            <w:highlight w:val="yellow"/>
            <w:lang w:eastAsia="zh-CN"/>
          </w:rPr>
          <w:t>y</w:t>
        </w:r>
      </w:ins>
      <w:ins w:id="199" w:author="Jimengdi" w:date="2025-08-14T16:17:00Z">
        <w:r w:rsidRPr="00B910B8">
          <w:t>-1.</w:t>
        </w:r>
      </w:ins>
    </w:p>
    <w:p w14:paraId="0548887E" w14:textId="594F6F74" w:rsidR="006A04A0" w:rsidRPr="00B910B8" w:rsidRDefault="006A04A0" w:rsidP="006A04A0">
      <w:pPr>
        <w:pStyle w:val="TH"/>
        <w:rPr>
          <w:ins w:id="200" w:author="Jimengdi" w:date="2025-08-14T16:17:00Z"/>
          <w:b w:val="0"/>
        </w:rPr>
      </w:pPr>
      <w:ins w:id="201" w:author="Jimengdi" w:date="2025-08-14T16:17:00Z">
        <w:r w:rsidRPr="00B910B8">
          <w:t>Table 6.</w:t>
        </w:r>
        <w:r>
          <w:t>2</w:t>
        </w:r>
        <w:r w:rsidRPr="00B910B8">
          <w:t>.</w:t>
        </w:r>
        <w:r>
          <w:t>6</w:t>
        </w:r>
        <w:r w:rsidRPr="00B910B8">
          <w:t>.3.</w:t>
        </w:r>
      </w:ins>
      <w:ins w:id="202" w:author="Jimengdi-v1" w:date="2025-08-27T22:21:00Z">
        <w:r w:rsidRPr="006A04A0">
          <w:rPr>
            <w:rFonts w:eastAsiaTheme="minorEastAsia"/>
            <w:highlight w:val="yellow"/>
            <w:lang w:eastAsia="zh-CN"/>
          </w:rPr>
          <w:t>y</w:t>
        </w:r>
      </w:ins>
      <w:ins w:id="203" w:author="Jimengdi" w:date="2025-08-14T16:17:00Z">
        <w:r w:rsidRPr="00B910B8">
          <w:t xml:space="preserve">-1: Enumeration </w:t>
        </w:r>
      </w:ins>
      <w:proofErr w:type="spellStart"/>
      <w:ins w:id="204" w:author="Jimengdi-v1" w:date="2025-08-28T14:07:00Z">
        <w:r w:rsidR="00CB66E1">
          <w:rPr>
            <w:lang w:eastAsia="zh-CN"/>
          </w:rPr>
          <w:t>SendRecvMode</w:t>
        </w:r>
        <w:proofErr w:type="spellEnd"/>
        <w:r w:rsidR="00CB66E1" w:rsidDel="00CB66E1">
          <w:rPr>
            <w:rFonts w:hint="eastAsia"/>
            <w:lang w:eastAsia="zh-CN"/>
          </w:rP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5731"/>
      </w:tblGrid>
      <w:tr w:rsidR="006A04A0" w:rsidRPr="00355A80" w14:paraId="79D01BF4" w14:textId="77777777" w:rsidTr="00836B49">
        <w:trPr>
          <w:jc w:val="center"/>
          <w:ins w:id="205" w:author="Jimengdi" w:date="2025-08-14T16:17:00Z"/>
        </w:trPr>
        <w:tc>
          <w:tcPr>
            <w:tcW w:w="19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90438" w14:textId="77777777" w:rsidR="006A04A0" w:rsidRPr="00B910B8" w:rsidRDefault="006A04A0" w:rsidP="00836B49">
            <w:pPr>
              <w:pStyle w:val="TAH"/>
              <w:rPr>
                <w:ins w:id="206" w:author="Jimengdi" w:date="2025-08-14T16:17:00Z"/>
                <w:b w:val="0"/>
              </w:rPr>
            </w:pPr>
            <w:ins w:id="207" w:author="Jimengdi" w:date="2025-08-14T16:17:00Z">
              <w:r w:rsidRPr="00B910B8">
                <w:t>Enumeration value</w:t>
              </w:r>
            </w:ins>
          </w:p>
        </w:tc>
        <w:tc>
          <w:tcPr>
            <w:tcW w:w="300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3A5E5" w14:textId="77777777" w:rsidR="006A04A0" w:rsidRPr="00B910B8" w:rsidRDefault="006A04A0" w:rsidP="00836B49">
            <w:pPr>
              <w:pStyle w:val="TAH"/>
              <w:rPr>
                <w:ins w:id="208" w:author="Jimengdi" w:date="2025-08-14T16:17:00Z"/>
                <w:b w:val="0"/>
              </w:rPr>
            </w:pPr>
            <w:ins w:id="209" w:author="Jimengdi" w:date="2025-08-14T16:17:00Z">
              <w:r w:rsidRPr="00B910B8">
                <w:t>Description</w:t>
              </w:r>
            </w:ins>
          </w:p>
        </w:tc>
      </w:tr>
      <w:tr w:rsidR="006A04A0" w:rsidRPr="00355A80" w14:paraId="4472976D" w14:textId="77777777" w:rsidTr="00836B49">
        <w:trPr>
          <w:jc w:val="center"/>
          <w:ins w:id="210" w:author="Jimengdi" w:date="2025-08-14T16:17:00Z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50B5" w14:textId="77777777" w:rsidR="006A04A0" w:rsidRPr="00B910B8" w:rsidRDefault="006A04A0" w:rsidP="00836B49">
            <w:pPr>
              <w:pStyle w:val="TAL"/>
              <w:rPr>
                <w:ins w:id="211" w:author="Jimengdi" w:date="2025-08-14T16:17:00Z"/>
              </w:rPr>
            </w:pPr>
            <w:ins w:id="212" w:author="Jimengdi" w:date="2025-08-14T16:17:00Z">
              <w:r w:rsidRPr="00DC793C">
                <w:t>"</w:t>
              </w:r>
            </w:ins>
            <w:ins w:id="213" w:author="Jimengdi" w:date="2025-08-14T16:18:00Z">
              <w:r>
                <w:rPr>
                  <w:rFonts w:hint="eastAsia"/>
                  <w:lang w:eastAsia="zh-CN"/>
                </w:rPr>
                <w:t>SENDRECV</w:t>
              </w:r>
            </w:ins>
            <w:ins w:id="214" w:author="Jimengdi" w:date="2025-08-14T16:17:00Z">
              <w:r w:rsidRPr="00DC793C">
                <w:t>"</w:t>
              </w:r>
            </w:ins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E0D57" w14:textId="77777777" w:rsidR="006A04A0" w:rsidRPr="00B910B8" w:rsidRDefault="006A04A0" w:rsidP="00836B49">
            <w:pPr>
              <w:pStyle w:val="TAL"/>
              <w:rPr>
                <w:ins w:id="215" w:author="Jimengdi" w:date="2025-08-14T16:17:00Z"/>
              </w:rPr>
            </w:pPr>
            <w:ins w:id="216" w:author="Jimengdi" w:date="2025-08-14T16:19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he</w:t>
              </w:r>
              <w:r>
                <w:t xml:space="preserve"> media is </w:t>
              </w:r>
              <w:proofErr w:type="gramStart"/>
              <w:r>
                <w:t>send</w:t>
              </w:r>
              <w:proofErr w:type="gramEnd"/>
              <w:r>
                <w:t xml:space="preserve"> and </w:t>
              </w:r>
              <w:proofErr w:type="spellStart"/>
              <w:r>
                <w:t>recv</w:t>
              </w:r>
              <w:proofErr w:type="spellEnd"/>
              <w:r>
                <w:t>.</w:t>
              </w:r>
            </w:ins>
          </w:p>
        </w:tc>
      </w:tr>
      <w:tr w:rsidR="006A04A0" w:rsidRPr="00355A80" w14:paraId="23A05C65" w14:textId="77777777" w:rsidTr="00836B49">
        <w:trPr>
          <w:jc w:val="center"/>
          <w:ins w:id="217" w:author="Jimengdi" w:date="2025-08-14T16:19:00Z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7FBBF" w14:textId="77777777" w:rsidR="006A04A0" w:rsidRPr="00DC793C" w:rsidRDefault="006A04A0" w:rsidP="00836B49">
            <w:pPr>
              <w:pStyle w:val="TAL"/>
              <w:rPr>
                <w:ins w:id="218" w:author="Jimengdi" w:date="2025-08-14T16:19:00Z"/>
              </w:rPr>
            </w:pPr>
            <w:ins w:id="219" w:author="Jimengdi" w:date="2025-08-14T16:19:00Z">
              <w:r w:rsidRPr="00DC793C">
                <w:t>"</w:t>
              </w:r>
              <w:r>
                <w:rPr>
                  <w:rFonts w:hint="eastAsia"/>
                  <w:lang w:eastAsia="zh-CN"/>
                </w:rPr>
                <w:t>SENDONLY</w:t>
              </w:r>
              <w:r w:rsidRPr="00DC793C">
                <w:t>"</w:t>
              </w:r>
            </w:ins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1D5B5" w14:textId="77777777" w:rsidR="006A04A0" w:rsidRDefault="006A04A0" w:rsidP="00836B49">
            <w:pPr>
              <w:pStyle w:val="TAL"/>
              <w:rPr>
                <w:ins w:id="220" w:author="Jimengdi" w:date="2025-08-14T16:19:00Z"/>
                <w:lang w:eastAsia="zh-CN"/>
              </w:rPr>
            </w:pPr>
            <w:ins w:id="221" w:author="Jimengdi" w:date="2025-08-14T16:19:00Z">
              <w:r>
                <w:rPr>
                  <w:lang w:eastAsia="zh-CN"/>
                </w:rPr>
                <w:t xml:space="preserve">The media is </w:t>
              </w:r>
              <w:proofErr w:type="gramStart"/>
              <w:r>
                <w:rPr>
                  <w:lang w:eastAsia="zh-CN"/>
                </w:rPr>
                <w:t>send</w:t>
              </w:r>
            </w:ins>
            <w:proofErr w:type="gramEnd"/>
            <w:ins w:id="222" w:author="Jimengdi" w:date="2025-08-14T16:20:00Z">
              <w:r>
                <w:rPr>
                  <w:lang w:eastAsia="zh-CN"/>
                </w:rPr>
                <w:t xml:space="preserve"> </w:t>
              </w:r>
            </w:ins>
            <w:ins w:id="223" w:author="Jimengdi" w:date="2025-08-14T16:19:00Z">
              <w:r>
                <w:rPr>
                  <w:lang w:eastAsia="zh-CN"/>
                </w:rPr>
                <w:t>only</w:t>
              </w:r>
            </w:ins>
            <w:ins w:id="224" w:author="Jimengdi" w:date="2025-08-14T16:20:00Z">
              <w:r>
                <w:rPr>
                  <w:lang w:eastAsia="zh-CN"/>
                </w:rPr>
                <w:t>.</w:t>
              </w:r>
            </w:ins>
          </w:p>
        </w:tc>
      </w:tr>
      <w:tr w:rsidR="006A04A0" w:rsidRPr="00355A80" w14:paraId="6985456F" w14:textId="77777777" w:rsidTr="00836B49">
        <w:trPr>
          <w:jc w:val="center"/>
          <w:ins w:id="225" w:author="Jimengdi" w:date="2025-08-14T16:19:00Z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547C9" w14:textId="77777777" w:rsidR="006A04A0" w:rsidRDefault="006A04A0" w:rsidP="00836B49">
            <w:pPr>
              <w:pStyle w:val="TAL"/>
              <w:rPr>
                <w:ins w:id="226" w:author="Jimengdi" w:date="2025-08-14T16:19:00Z"/>
                <w:lang w:eastAsia="zh-CN"/>
              </w:rPr>
            </w:pPr>
            <w:ins w:id="227" w:author="Jimengdi" w:date="2025-08-14T16:19:00Z">
              <w:r w:rsidRPr="00DC793C">
                <w:t>"</w:t>
              </w:r>
              <w:r>
                <w:rPr>
                  <w:rFonts w:hint="eastAsia"/>
                  <w:lang w:eastAsia="zh-CN"/>
                </w:rPr>
                <w:t>RECVONLY</w:t>
              </w:r>
              <w:r w:rsidRPr="00DC793C">
                <w:t>"</w:t>
              </w:r>
            </w:ins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D399" w14:textId="77777777" w:rsidR="006A04A0" w:rsidRDefault="006A04A0" w:rsidP="00836B49">
            <w:pPr>
              <w:pStyle w:val="TAL"/>
              <w:rPr>
                <w:ins w:id="228" w:author="Jimengdi" w:date="2025-08-14T16:19:00Z"/>
                <w:lang w:eastAsia="zh-CN"/>
              </w:rPr>
            </w:pPr>
            <w:ins w:id="229" w:author="Jimengdi" w:date="2025-08-14T16:20:00Z">
              <w:r>
                <w:rPr>
                  <w:lang w:eastAsia="zh-CN"/>
                </w:rPr>
                <w:t xml:space="preserve">The media is </w:t>
              </w:r>
              <w:proofErr w:type="gramStart"/>
              <w:r>
                <w:rPr>
                  <w:lang w:eastAsia="zh-CN"/>
                </w:rPr>
                <w:t>receive</w:t>
              </w:r>
              <w:proofErr w:type="gramEnd"/>
              <w:r>
                <w:rPr>
                  <w:lang w:eastAsia="zh-CN"/>
                </w:rPr>
                <w:t xml:space="preserve"> only.</w:t>
              </w:r>
            </w:ins>
          </w:p>
        </w:tc>
      </w:tr>
    </w:tbl>
    <w:p w14:paraId="5B5BE8D3" w14:textId="77777777" w:rsidR="006A04A0" w:rsidRPr="006A04A0" w:rsidRDefault="006A04A0" w:rsidP="00F904F8">
      <w:pPr>
        <w:rPr>
          <w:ins w:id="230" w:author="Jimengdi" w:date="2025-08-14T16:17:00Z"/>
          <w:lang w:eastAsia="zh-CN"/>
        </w:rPr>
      </w:pPr>
    </w:p>
    <w:p w14:paraId="516328D1" w14:textId="77777777" w:rsidR="00F01C50" w:rsidRPr="006B5418" w:rsidRDefault="00F01C50" w:rsidP="00F01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C16514" w14:textId="77777777" w:rsidR="00B56D11" w:rsidRDefault="00B56D11" w:rsidP="00B56D11">
      <w:pPr>
        <w:pStyle w:val="1"/>
      </w:pPr>
      <w:bookmarkStart w:id="231" w:name="_Toc35971453"/>
      <w:bookmarkStart w:id="232" w:name="_Toc200621760"/>
      <w:bookmarkStart w:id="233" w:name="_Toc106895250"/>
      <w:bookmarkStart w:id="234" w:name="_Toc20208890"/>
      <w:bookmarkStart w:id="235" w:name="_Toc27259896"/>
      <w:bookmarkStart w:id="236" w:name="_Toc44864152"/>
      <w:bookmarkStart w:id="237" w:name="_Toc90294230"/>
      <w:bookmarkStart w:id="238" w:name="_Toc106895263"/>
      <w:bookmarkEnd w:id="2"/>
      <w:bookmarkEnd w:id="3"/>
      <w:bookmarkEnd w:id="4"/>
      <w:r>
        <w:t>A.3</w:t>
      </w:r>
      <w:r>
        <w:tab/>
      </w:r>
      <w:proofErr w:type="spellStart"/>
      <w:r w:rsidRPr="002C6BFF">
        <w:t>Nimsas_MediaControl</w:t>
      </w:r>
      <w:proofErr w:type="spellEnd"/>
      <w:r>
        <w:t xml:space="preserve"> API</w:t>
      </w:r>
      <w:bookmarkStart w:id="239" w:name="_Hlk191386593"/>
      <w:bookmarkEnd w:id="231"/>
      <w:bookmarkEnd w:id="232"/>
    </w:p>
    <w:p w14:paraId="014F9101" w14:textId="77777777" w:rsidR="00B56D11" w:rsidRDefault="00B56D11" w:rsidP="00B56D11">
      <w:pPr>
        <w:pStyle w:val="PL"/>
      </w:pPr>
      <w:r>
        <w:t>openapi: 3.0.0</w:t>
      </w:r>
    </w:p>
    <w:p w14:paraId="647A7395" w14:textId="77777777" w:rsidR="00B56D11" w:rsidRDefault="00B56D11" w:rsidP="00B56D11">
      <w:pPr>
        <w:pStyle w:val="PL"/>
      </w:pPr>
    </w:p>
    <w:p w14:paraId="48B0F904" w14:textId="77777777" w:rsidR="00B56D11" w:rsidRDefault="00B56D11" w:rsidP="00B56D11">
      <w:pPr>
        <w:pStyle w:val="PL"/>
      </w:pPr>
      <w:r>
        <w:t>info:</w:t>
      </w:r>
    </w:p>
    <w:p w14:paraId="484DE43F" w14:textId="77777777" w:rsidR="00B56D11" w:rsidRDefault="00B56D11" w:rsidP="00B56D11">
      <w:pPr>
        <w:pStyle w:val="PL"/>
      </w:pPr>
      <w:r>
        <w:t xml:space="preserve">  title: 'IMS AS MediaControl Service'</w:t>
      </w:r>
    </w:p>
    <w:p w14:paraId="6F3A1DE6" w14:textId="77777777" w:rsidR="00B56D11" w:rsidRPr="00522201" w:rsidRDefault="00B56D11" w:rsidP="00B56D11">
      <w:pPr>
        <w:pStyle w:val="PL"/>
      </w:pPr>
      <w:r>
        <w:t xml:space="preserve">  version: </w:t>
      </w:r>
      <w:bookmarkStart w:id="240" w:name="OLE_LINK9"/>
      <w:r w:rsidRPr="00A7416D">
        <w:t>1.</w:t>
      </w:r>
      <w:r>
        <w:rPr>
          <w:rFonts w:eastAsiaTheme="minorEastAsia" w:hint="eastAsia"/>
          <w:lang w:eastAsia="zh-CN"/>
        </w:rPr>
        <w:t>1</w:t>
      </w:r>
      <w:r w:rsidRPr="00A7416D">
        <w:t>.</w:t>
      </w:r>
      <w:r>
        <w:rPr>
          <w:rFonts w:eastAsiaTheme="minorEastAsia" w:hint="eastAsia"/>
          <w:lang w:eastAsia="zh-CN"/>
        </w:rPr>
        <w:t>1-alpha.2</w:t>
      </w:r>
      <w:bookmarkEnd w:id="240"/>
    </w:p>
    <w:p w14:paraId="2399F8AB" w14:textId="77777777" w:rsidR="00B56D11" w:rsidRDefault="00B56D11" w:rsidP="00B56D11">
      <w:pPr>
        <w:pStyle w:val="PL"/>
      </w:pPr>
      <w:r>
        <w:t xml:space="preserve">  description: |</w:t>
      </w:r>
    </w:p>
    <w:p w14:paraId="64E57230" w14:textId="77777777" w:rsidR="00B56D11" w:rsidRDefault="00B56D11" w:rsidP="00B56D11">
      <w:pPr>
        <w:pStyle w:val="PL"/>
      </w:pPr>
      <w:r>
        <w:t xml:space="preserve">    Nimsas_MediaControl Service.  </w:t>
      </w:r>
    </w:p>
    <w:p w14:paraId="515A92DF" w14:textId="77777777" w:rsidR="00B56D11" w:rsidRDefault="00B56D11" w:rsidP="00B56D11">
      <w:pPr>
        <w:pStyle w:val="PL"/>
      </w:pPr>
      <w:r>
        <w:t xml:space="preserve">    © 202</w:t>
      </w:r>
      <w:r>
        <w:rPr>
          <w:rFonts w:eastAsiaTheme="minorEastAsia" w:hint="eastAsia"/>
          <w:lang w:eastAsia="zh-CN"/>
        </w:rPr>
        <w:t>5</w:t>
      </w:r>
      <w:r>
        <w:t xml:space="preserve">, 3GPP Organizational Partners (ARIB, ATIS, CCSA, ETSI, TSDSI, TTA, TTC).  </w:t>
      </w:r>
    </w:p>
    <w:p w14:paraId="1AC16362" w14:textId="77777777" w:rsidR="00B56D11" w:rsidRDefault="00B56D11" w:rsidP="00B56D11">
      <w:pPr>
        <w:pStyle w:val="PL"/>
      </w:pPr>
      <w:r>
        <w:t xml:space="preserve">    All rights reserved.</w:t>
      </w:r>
    </w:p>
    <w:p w14:paraId="080E6F70" w14:textId="77777777" w:rsidR="00B56D11" w:rsidRDefault="00B56D11" w:rsidP="00B56D11">
      <w:pPr>
        <w:pStyle w:val="PL"/>
      </w:pPr>
    </w:p>
    <w:bookmarkEnd w:id="239"/>
    <w:p w14:paraId="7D5FB3C0" w14:textId="77777777" w:rsidR="00EB1A1E" w:rsidRPr="000E2F2A" w:rsidRDefault="00EB1A1E" w:rsidP="00EB1A1E">
      <w:pPr>
        <w:pStyle w:val="PL"/>
        <w:rPr>
          <w:b/>
          <w:bCs/>
          <w:color w:val="4F81BD" w:themeColor="accent1"/>
          <w:lang w:eastAsia="zh-CN"/>
        </w:rPr>
      </w:pPr>
      <w:r w:rsidRPr="000E2F2A">
        <w:rPr>
          <w:b/>
          <w:bCs/>
          <w:color w:val="4F81BD" w:themeColor="accent1"/>
        </w:rPr>
        <w:t>{Not shown for clarity}</w:t>
      </w:r>
    </w:p>
    <w:p w14:paraId="44D580DD" w14:textId="77777777" w:rsidR="00B56D11" w:rsidRDefault="00B56D11" w:rsidP="00B56D11">
      <w:pPr>
        <w:pStyle w:val="PL"/>
      </w:pPr>
    </w:p>
    <w:p w14:paraId="4DBD737A" w14:textId="77777777" w:rsidR="00B56D11" w:rsidRDefault="00B56D11" w:rsidP="00B56D11">
      <w:pPr>
        <w:pStyle w:val="PL"/>
      </w:pPr>
      <w:r>
        <w:t xml:space="preserve">    DcMediaSpecification:</w:t>
      </w:r>
    </w:p>
    <w:p w14:paraId="7803FD50" w14:textId="77777777" w:rsidR="00B56D11" w:rsidRDefault="00B56D11" w:rsidP="00B56D11">
      <w:pPr>
        <w:pStyle w:val="PL"/>
      </w:pPr>
      <w:r>
        <w:t xml:space="preserve">      description: The data channel media specification information.</w:t>
      </w:r>
    </w:p>
    <w:p w14:paraId="4C19D8C7" w14:textId="77777777" w:rsidR="00B56D11" w:rsidRDefault="00B56D11" w:rsidP="00B56D11">
      <w:pPr>
        <w:pStyle w:val="PL"/>
      </w:pPr>
      <w:r>
        <w:t xml:space="preserve">      type: object</w:t>
      </w:r>
    </w:p>
    <w:p w14:paraId="169E27BB" w14:textId="77777777" w:rsidR="00B56D11" w:rsidRDefault="00B56D11" w:rsidP="00B56D11">
      <w:pPr>
        <w:pStyle w:val="PL"/>
      </w:pPr>
      <w:r>
        <w:t xml:space="preserve">      required:</w:t>
      </w:r>
    </w:p>
    <w:p w14:paraId="4C66F7D1" w14:textId="77777777" w:rsidR="00B56D11" w:rsidRDefault="00B56D11" w:rsidP="00B56D11">
      <w:pPr>
        <w:pStyle w:val="PL"/>
      </w:pPr>
      <w:r>
        <w:t xml:space="preserve">        - streams</w:t>
      </w:r>
    </w:p>
    <w:p w14:paraId="253DE053" w14:textId="77777777" w:rsidR="00B56D11" w:rsidRDefault="00B56D11" w:rsidP="00B56D11">
      <w:pPr>
        <w:pStyle w:val="PL"/>
      </w:pPr>
      <w:r>
        <w:t xml:space="preserve">        - mediaProxyConfig</w:t>
      </w:r>
    </w:p>
    <w:p w14:paraId="51D389FF" w14:textId="77777777" w:rsidR="00B56D11" w:rsidRDefault="00B56D11" w:rsidP="00B56D11">
      <w:pPr>
        <w:pStyle w:val="PL"/>
      </w:pPr>
      <w:r>
        <w:t xml:space="preserve">      properties:</w:t>
      </w:r>
    </w:p>
    <w:p w14:paraId="3B61DE2B" w14:textId="77777777" w:rsidR="00B56D11" w:rsidRDefault="00B56D11" w:rsidP="00B56D11">
      <w:pPr>
        <w:pStyle w:val="PL"/>
      </w:pPr>
      <w:r>
        <w:t xml:space="preserve">        mediaProxyConfig:</w:t>
      </w:r>
    </w:p>
    <w:p w14:paraId="3494EBFE" w14:textId="77777777" w:rsidR="00B56D11" w:rsidRDefault="00B56D11" w:rsidP="00B56D11">
      <w:pPr>
        <w:pStyle w:val="PL"/>
      </w:pPr>
      <w:r>
        <w:t xml:space="preserve">          $ref: 'TS29571_CommonData.yaml#/components/schemas/MediaProxy'</w:t>
      </w:r>
    </w:p>
    <w:p w14:paraId="502E36FB" w14:textId="77777777" w:rsidR="00B56D11" w:rsidRDefault="00B56D11" w:rsidP="00B56D11">
      <w:pPr>
        <w:pStyle w:val="PL"/>
      </w:pPr>
      <w:r>
        <w:t xml:space="preserve">        replaceHttpUrls:</w:t>
      </w:r>
    </w:p>
    <w:p w14:paraId="18000E82" w14:textId="77777777" w:rsidR="00B56D11" w:rsidRDefault="00B56D11" w:rsidP="00B56D11">
      <w:pPr>
        <w:pStyle w:val="PL"/>
      </w:pPr>
      <w:r>
        <w:t xml:space="preserve">          description: &gt;</w:t>
      </w:r>
    </w:p>
    <w:p w14:paraId="5539441A" w14:textId="77777777" w:rsidR="00B56D11" w:rsidRDefault="00B56D11" w:rsidP="00B56D11">
      <w:pPr>
        <w:pStyle w:val="PL"/>
      </w:pPr>
      <w:r>
        <w:t xml:space="preserve">            Contains </w:t>
      </w:r>
      <w:r w:rsidRPr="005620AA">
        <w:t>a list of replacement HTTP URL</w:t>
      </w:r>
      <w:r>
        <w:t>s.</w:t>
      </w:r>
      <w:r w:rsidRPr="00563A79">
        <w:t xml:space="preserve"> </w:t>
      </w:r>
      <w:r>
        <w:t>The</w:t>
      </w:r>
      <w:r w:rsidRPr="007C27B2">
        <w:t xml:space="preserve"> streamId</w:t>
      </w:r>
    </w:p>
    <w:p w14:paraId="10F6801A" w14:textId="77777777" w:rsidR="00B56D11" w:rsidRPr="007C27B2" w:rsidRDefault="00B56D11" w:rsidP="00B56D11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>
        <w:t>ReplaceHttpUrl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5B9D1313" w14:textId="77777777" w:rsidR="00B56D11" w:rsidRDefault="00B56D11" w:rsidP="00B56D11">
      <w:pPr>
        <w:pStyle w:val="PL"/>
      </w:pPr>
      <w:r>
        <w:t xml:space="preserve">          type: object</w:t>
      </w:r>
    </w:p>
    <w:p w14:paraId="33F1B17F" w14:textId="77777777" w:rsidR="00B56D11" w:rsidRDefault="00B56D11" w:rsidP="00B56D11">
      <w:pPr>
        <w:pStyle w:val="PL"/>
      </w:pPr>
      <w:r>
        <w:t xml:space="preserve">          additionalProperties:</w:t>
      </w:r>
    </w:p>
    <w:p w14:paraId="5A3316B3" w14:textId="77777777" w:rsidR="00B56D11" w:rsidRDefault="00B56D11" w:rsidP="00B56D11">
      <w:pPr>
        <w:pStyle w:val="PL"/>
      </w:pPr>
      <w:r>
        <w:t xml:space="preserve">            $ref: 'TS29571_CommonData.yaml#/components/schemas/ReplaceHttpUrl'</w:t>
      </w:r>
    </w:p>
    <w:p w14:paraId="74FAA864" w14:textId="77777777" w:rsidR="00B56D11" w:rsidRDefault="00B56D11" w:rsidP="00B56D11">
      <w:pPr>
        <w:pStyle w:val="PL"/>
      </w:pPr>
      <w:r>
        <w:t xml:space="preserve">          minProperties: 1</w:t>
      </w:r>
    </w:p>
    <w:p w14:paraId="4F1AFC96" w14:textId="77777777" w:rsidR="00B56D11" w:rsidRDefault="00B56D11" w:rsidP="00B56D11">
      <w:pPr>
        <w:pStyle w:val="PL"/>
      </w:pPr>
      <w:r>
        <w:t xml:space="preserve">        mdc1EndpointDcsf:</w:t>
      </w:r>
    </w:p>
    <w:p w14:paraId="5958F4DC" w14:textId="77777777" w:rsidR="00B56D11" w:rsidRDefault="00B56D11" w:rsidP="00B56D11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44B68B1E" w14:textId="77777777" w:rsidR="00B56D11" w:rsidRDefault="00B56D11" w:rsidP="00B56D11">
      <w:pPr>
        <w:pStyle w:val="PL"/>
      </w:pPr>
      <w:r>
        <w:t xml:space="preserve">        mdc1EndpointMf:</w:t>
      </w:r>
    </w:p>
    <w:p w14:paraId="2A03C6A8" w14:textId="77777777" w:rsidR="00B56D11" w:rsidRDefault="00B56D11" w:rsidP="00B56D11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6DE8DCD1" w14:textId="77777777" w:rsidR="00B56D11" w:rsidRDefault="00B56D11" w:rsidP="00B56D11">
      <w:pPr>
        <w:pStyle w:val="PL"/>
      </w:pPr>
      <w:r>
        <w:t xml:space="preserve">        </w:t>
      </w:r>
      <w:r>
        <w:rPr>
          <w:rFonts w:hint="eastAsia"/>
          <w:lang w:eastAsia="zh-CN"/>
        </w:rPr>
        <w:t>mdc2EndpointInfo</w:t>
      </w:r>
      <w:r>
        <w:t>:</w:t>
      </w:r>
    </w:p>
    <w:p w14:paraId="196C2A33" w14:textId="77777777" w:rsidR="00B56D11" w:rsidRDefault="00B56D11" w:rsidP="00B56D11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Mdc2EndpointInfo</w:t>
      </w:r>
      <w:r>
        <w:t>'</w:t>
      </w:r>
    </w:p>
    <w:p w14:paraId="659BAC22" w14:textId="77777777" w:rsidR="00B56D11" w:rsidRDefault="00B56D11" w:rsidP="00B56D11">
      <w:pPr>
        <w:pStyle w:val="PL"/>
      </w:pPr>
      <w:r>
        <w:t xml:space="preserve">        streams:</w:t>
      </w:r>
    </w:p>
    <w:p w14:paraId="20278ABE" w14:textId="77777777" w:rsidR="00B56D11" w:rsidRDefault="00B56D11" w:rsidP="00B56D11">
      <w:pPr>
        <w:pStyle w:val="PL"/>
      </w:pPr>
      <w:r>
        <w:t xml:space="preserve">          description: &gt;</w:t>
      </w:r>
    </w:p>
    <w:p w14:paraId="28024E34" w14:textId="77777777" w:rsidR="00B56D11" w:rsidRDefault="00B56D11" w:rsidP="00B56D11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 w:rsidRPr="007C27B2">
        <w:t xml:space="preserve"> </w:t>
      </w:r>
      <w:r>
        <w:t>The</w:t>
      </w:r>
      <w:r w:rsidRPr="007C27B2">
        <w:t xml:space="preserve"> streamId</w:t>
      </w:r>
    </w:p>
    <w:p w14:paraId="7B7ED6B0" w14:textId="77777777" w:rsidR="00B56D11" w:rsidRPr="007C27B2" w:rsidRDefault="00B56D11" w:rsidP="00B56D11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 w:rsidRPr="007C27B2">
        <w:t>DcStream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4BFF07D0" w14:textId="77777777" w:rsidR="00B56D11" w:rsidRDefault="00B56D11" w:rsidP="00B56D11">
      <w:pPr>
        <w:pStyle w:val="PL"/>
      </w:pPr>
      <w:r>
        <w:t xml:space="preserve">          type: object</w:t>
      </w:r>
    </w:p>
    <w:p w14:paraId="11DB835E" w14:textId="77777777" w:rsidR="00B56D11" w:rsidRDefault="00B56D11" w:rsidP="00B56D11">
      <w:pPr>
        <w:pStyle w:val="PL"/>
      </w:pPr>
      <w:r>
        <w:t xml:space="preserve">          additionalProperties:</w:t>
      </w:r>
    </w:p>
    <w:p w14:paraId="2D4B6798" w14:textId="77777777" w:rsidR="00B56D11" w:rsidRDefault="00B56D11" w:rsidP="00B56D11">
      <w:pPr>
        <w:pStyle w:val="PL"/>
      </w:pPr>
      <w:r>
        <w:t xml:space="preserve">            $ref: 'TS29571_CommonData.yaml#/components/schemas/DcStream'</w:t>
      </w:r>
    </w:p>
    <w:p w14:paraId="40D1FFC5" w14:textId="77777777" w:rsidR="00B56D11" w:rsidRDefault="00B56D11" w:rsidP="00B56D11">
      <w:pPr>
        <w:pStyle w:val="PL"/>
      </w:pPr>
      <w:r>
        <w:t xml:space="preserve">          minProperties: 1</w:t>
      </w:r>
    </w:p>
    <w:p w14:paraId="534E0254" w14:textId="77777777" w:rsidR="00B56D11" w:rsidRDefault="00B56D11" w:rsidP="00B56D11">
      <w:pPr>
        <w:pStyle w:val="PL"/>
      </w:pPr>
      <w:r>
        <w:t xml:space="preserve">        bdcUsedBy:</w:t>
      </w:r>
    </w:p>
    <w:p w14:paraId="72BC4194" w14:textId="77777777" w:rsidR="00B56D11" w:rsidRDefault="00B56D11" w:rsidP="00B56D11">
      <w:pPr>
        <w:pStyle w:val="PL"/>
      </w:pPr>
      <w:r>
        <w:t xml:space="preserve">          $ref: 'TS29571_CommonData.yaml#/components/schemas/BdcUsedBy'</w:t>
      </w:r>
    </w:p>
    <w:p w14:paraId="3B2CCEA4" w14:textId="77777777" w:rsidR="00B56D11" w:rsidRDefault="00B56D11" w:rsidP="00B56D11">
      <w:pPr>
        <w:pStyle w:val="PL"/>
      </w:pPr>
      <w:r>
        <w:t xml:space="preserve">        appBindingInfo:</w:t>
      </w:r>
    </w:p>
    <w:p w14:paraId="4100376E" w14:textId="77777777" w:rsidR="00B56D11" w:rsidRDefault="00B56D11" w:rsidP="00B56D11">
      <w:pPr>
        <w:pStyle w:val="PL"/>
      </w:pPr>
      <w:r>
        <w:lastRenderedPageBreak/>
        <w:t xml:space="preserve">          $ref: 'TS29571_CommonData.yaml#/components/schemas/AppBindingInfo'</w:t>
      </w:r>
    </w:p>
    <w:p w14:paraId="405B463C" w14:textId="77777777" w:rsidR="00B56D11" w:rsidRDefault="00B56D11" w:rsidP="00B56D1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qosHintInfo:</w:t>
      </w:r>
    </w:p>
    <w:p w14:paraId="08A24C62" w14:textId="12B7731B" w:rsidR="00B56D11" w:rsidRDefault="00B56D11" w:rsidP="00B56D11">
      <w:pPr>
        <w:pStyle w:val="PL"/>
        <w:rPr>
          <w:ins w:id="241" w:author="Jimengdi" w:date="2025-08-14T23:39:00Z"/>
        </w:rPr>
      </w:pPr>
      <w:r>
        <w:rPr>
          <w:lang w:eastAsia="zh-CN"/>
        </w:rPr>
        <w:t xml:space="preserve">          $ref: </w:t>
      </w:r>
      <w:r>
        <w:t>'TS29175_Nimsas_SessionEventControl.yaml#/components/schemas/QosHintInfo'</w:t>
      </w:r>
    </w:p>
    <w:p w14:paraId="22C79ECA" w14:textId="4FFE5684" w:rsidR="008C3AB8" w:rsidRDefault="008C3AB8" w:rsidP="00B56D11">
      <w:pPr>
        <w:pStyle w:val="PL"/>
        <w:rPr>
          <w:ins w:id="242" w:author="Jimengdi" w:date="2025-08-14T23:39:00Z"/>
          <w:lang w:eastAsia="zh-CN"/>
        </w:rPr>
      </w:pPr>
      <w:ins w:id="243" w:author="Jimengdi" w:date="2025-08-14T23:3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244" w:author="Jimengdi-v1" w:date="2025-08-27T22:42:00Z">
        <w:r w:rsidR="007C0938">
          <w:rPr>
            <w:lang w:eastAsia="zh-CN"/>
          </w:rPr>
          <w:t>interworking</w:t>
        </w:r>
      </w:ins>
      <w:ins w:id="245" w:author="Jimengdi" w:date="2025-08-14T23:39:00Z">
        <w:r>
          <w:rPr>
            <w:lang w:eastAsia="zh-CN"/>
          </w:rPr>
          <w:t>Info</w:t>
        </w:r>
        <w:r>
          <w:rPr>
            <w:rFonts w:hint="eastAsia"/>
            <w:lang w:eastAsia="zh-CN"/>
          </w:rPr>
          <w:t>:</w:t>
        </w:r>
      </w:ins>
    </w:p>
    <w:p w14:paraId="246F4F9E" w14:textId="675493C2" w:rsidR="007C0938" w:rsidRDefault="007C0938" w:rsidP="007C0938">
      <w:pPr>
        <w:pStyle w:val="PL"/>
        <w:rPr>
          <w:ins w:id="246" w:author="Jimengdi-v1" w:date="2025-08-27T22:41:00Z"/>
        </w:rPr>
      </w:pPr>
      <w:ins w:id="247" w:author="Jimengdi-v1" w:date="2025-08-27T22:41:00Z">
        <w:r>
          <w:rPr>
            <w:lang w:eastAsia="zh-CN"/>
          </w:rPr>
          <w:t xml:space="preserve">          $ref: </w:t>
        </w:r>
        <w:r>
          <w:t>'#/components/schemas/</w:t>
        </w:r>
      </w:ins>
      <w:ins w:id="248" w:author="Jimengdi-v1" w:date="2025-08-27T22:42:00Z">
        <w:r>
          <w:t>InterworkingIn</w:t>
        </w:r>
      </w:ins>
      <w:ins w:id="249" w:author="Jimengdi-v1" w:date="2025-08-27T22:43:00Z">
        <w:r>
          <w:t>struction</w:t>
        </w:r>
      </w:ins>
      <w:ins w:id="250" w:author="Jimengdi-v1" w:date="2025-08-27T22:41:00Z">
        <w:r>
          <w:t>'</w:t>
        </w:r>
      </w:ins>
    </w:p>
    <w:p w14:paraId="5559043F" w14:textId="678E8578" w:rsidR="00B56D11" w:rsidRPr="009D4F64" w:rsidRDefault="00B56D11" w:rsidP="00B56D11">
      <w:pPr>
        <w:pStyle w:val="PL"/>
      </w:pPr>
    </w:p>
    <w:p w14:paraId="5304CB03" w14:textId="77777777" w:rsidR="00B56D11" w:rsidRDefault="00B56D11" w:rsidP="00B56D11">
      <w:pPr>
        <w:pStyle w:val="PL"/>
      </w:pPr>
    </w:p>
    <w:p w14:paraId="79ED2208" w14:textId="77777777" w:rsidR="00B56D11" w:rsidRDefault="00B56D11" w:rsidP="00B56D11">
      <w:pPr>
        <w:pStyle w:val="PL"/>
      </w:pPr>
      <w:r>
        <w:t xml:space="preserve">    </w:t>
      </w:r>
      <w:r>
        <w:rPr>
          <w:rFonts w:hint="eastAsia"/>
          <w:lang w:eastAsia="zh-CN"/>
        </w:rPr>
        <w:t>Ar</w:t>
      </w:r>
      <w:r>
        <w:t>MediaSpecification:</w:t>
      </w:r>
    </w:p>
    <w:p w14:paraId="193F74FC" w14:textId="77777777" w:rsidR="00B56D11" w:rsidRDefault="00B56D11" w:rsidP="00B56D11">
      <w:pPr>
        <w:pStyle w:val="PL"/>
      </w:pPr>
      <w:r>
        <w:t xml:space="preserve">      description: The </w:t>
      </w:r>
      <w:r>
        <w:rPr>
          <w:rFonts w:hint="eastAsia"/>
          <w:lang w:eastAsia="zh-CN"/>
        </w:rPr>
        <w:t>AR</w:t>
      </w:r>
      <w:r>
        <w:t xml:space="preserve"> media specification information.</w:t>
      </w:r>
    </w:p>
    <w:p w14:paraId="3277A690" w14:textId="77777777" w:rsidR="00B56D11" w:rsidRDefault="00B56D11" w:rsidP="00B56D11">
      <w:pPr>
        <w:pStyle w:val="PL"/>
      </w:pPr>
      <w:r>
        <w:t xml:space="preserve">      type: object</w:t>
      </w:r>
    </w:p>
    <w:p w14:paraId="333DB2F0" w14:textId="77777777" w:rsidR="00B56D11" w:rsidRDefault="00B56D11" w:rsidP="00B56D11">
      <w:pPr>
        <w:pStyle w:val="PL"/>
      </w:pPr>
      <w:r>
        <w:t xml:space="preserve">      required:</w:t>
      </w:r>
    </w:p>
    <w:p w14:paraId="610665BF" w14:textId="77777777" w:rsidR="00B56D11" w:rsidRDefault="00B56D11" w:rsidP="00B56D11">
      <w:pPr>
        <w:pStyle w:val="PL"/>
      </w:pPr>
      <w:r>
        <w:t xml:space="preserve">        - </w:t>
      </w:r>
      <w:r>
        <w:rPr>
          <w:rFonts w:hint="eastAsia"/>
          <w:lang w:eastAsia="zh-CN"/>
        </w:rPr>
        <w:t>mediaProcessingSpec</w:t>
      </w:r>
    </w:p>
    <w:p w14:paraId="4D7A31F1" w14:textId="77777777" w:rsidR="00B56D11" w:rsidRDefault="00B56D11" w:rsidP="00B56D11">
      <w:pPr>
        <w:pStyle w:val="PL"/>
      </w:pPr>
      <w:r>
        <w:t xml:space="preserve">      properties:</w:t>
      </w:r>
    </w:p>
    <w:p w14:paraId="63DAD76B" w14:textId="77777777" w:rsidR="00B56D11" w:rsidRDefault="00B56D11" w:rsidP="00B56D11">
      <w:pPr>
        <w:pStyle w:val="PL"/>
      </w:pPr>
      <w:r>
        <w:t xml:space="preserve">        </w:t>
      </w:r>
      <w:r>
        <w:rPr>
          <w:rFonts w:hint="eastAsia"/>
          <w:lang w:eastAsia="zh-CN"/>
        </w:rPr>
        <w:t>mediaProcessingSpec</w:t>
      </w:r>
      <w:r>
        <w:t>:</w:t>
      </w:r>
    </w:p>
    <w:p w14:paraId="5D872126" w14:textId="77777777" w:rsidR="00B56D11" w:rsidRDefault="00B56D11" w:rsidP="00B56D11">
      <w:pPr>
        <w:pStyle w:val="PL"/>
      </w:pPr>
      <w:r>
        <w:t xml:space="preserve">          type: string</w:t>
      </w:r>
    </w:p>
    <w:p w14:paraId="240FA39F" w14:textId="77777777" w:rsidR="00B56D11" w:rsidRDefault="00B56D11" w:rsidP="00B56D11">
      <w:pPr>
        <w:pStyle w:val="PL"/>
        <w:rPr>
          <w:lang w:eastAsia="zh-CN"/>
        </w:rPr>
      </w:pPr>
    </w:p>
    <w:p w14:paraId="0704C50F" w14:textId="77777777" w:rsidR="00B56D11" w:rsidRDefault="00B56D11" w:rsidP="00B56D11">
      <w:pPr>
        <w:pStyle w:val="PL"/>
      </w:pPr>
      <w:r>
        <w:t xml:space="preserve">    </w:t>
      </w:r>
      <w:r>
        <w:rPr>
          <w:rFonts w:hint="eastAsia"/>
          <w:lang w:eastAsia="zh-CN"/>
        </w:rPr>
        <w:t>Mdc2EndpointInfo</w:t>
      </w:r>
      <w:r>
        <w:t>:</w:t>
      </w:r>
    </w:p>
    <w:p w14:paraId="5D089010" w14:textId="77777777" w:rsidR="00B56D11" w:rsidRDefault="00B56D11" w:rsidP="00B56D11">
      <w:pPr>
        <w:pStyle w:val="PL"/>
      </w:pPr>
      <w:r>
        <w:t xml:space="preserve">      description: R</w:t>
      </w:r>
      <w:r w:rsidRPr="00AA6493">
        <w:t>epresent</w:t>
      </w:r>
      <w:r>
        <w:t>s</w:t>
      </w:r>
      <w:r w:rsidRPr="00AA6493">
        <w:t xml:space="preserve"> the</w:t>
      </w:r>
      <w:r>
        <w:t xml:space="preserve"> negotiated </w:t>
      </w:r>
      <w:r>
        <w:rPr>
          <w:lang w:eastAsia="zh-CN"/>
        </w:rPr>
        <w:t>MDC2 media endpoint information</w:t>
      </w:r>
      <w:r>
        <w:t>.</w:t>
      </w:r>
    </w:p>
    <w:p w14:paraId="2C8B97D2" w14:textId="77777777" w:rsidR="00B56D11" w:rsidRDefault="00B56D11" w:rsidP="00B56D11">
      <w:pPr>
        <w:pStyle w:val="PL"/>
      </w:pPr>
      <w:r>
        <w:t xml:space="preserve">      type: object</w:t>
      </w:r>
    </w:p>
    <w:p w14:paraId="024C1D3F" w14:textId="77777777" w:rsidR="00B56D11" w:rsidRDefault="00B56D11" w:rsidP="00B56D11">
      <w:pPr>
        <w:pStyle w:val="PL"/>
      </w:pPr>
      <w:r>
        <w:t xml:space="preserve">      properties:</w:t>
      </w:r>
    </w:p>
    <w:p w14:paraId="3D0AB814" w14:textId="77777777" w:rsidR="00B56D11" w:rsidRDefault="00B56D11" w:rsidP="00B56D11">
      <w:pPr>
        <w:pStyle w:val="PL"/>
      </w:pPr>
      <w:r>
        <w:t xml:space="preserve">        </w:t>
      </w:r>
      <w:r w:rsidRPr="00F20F9A">
        <w:rPr>
          <w:lang w:eastAsia="zh-CN"/>
        </w:rPr>
        <w:t>mdc2Protocol</w:t>
      </w:r>
      <w:r>
        <w:t>:</w:t>
      </w:r>
    </w:p>
    <w:p w14:paraId="5F44A7F7" w14:textId="77777777" w:rsidR="00B56D11" w:rsidRDefault="00B56D11" w:rsidP="00B56D11">
      <w:pPr>
        <w:pStyle w:val="PL"/>
      </w:pPr>
      <w:r>
        <w:t xml:space="preserve">          $ref: 'TS29176_</w:t>
      </w:r>
      <w:r w:rsidRPr="00750465">
        <w:t>Nmf_MRM</w:t>
      </w:r>
      <w:r>
        <w:t>.yaml#/components/schemas/</w:t>
      </w:r>
      <w:r>
        <w:rPr>
          <w:lang w:eastAsia="zh-CN"/>
        </w:rPr>
        <w:t>M</w:t>
      </w:r>
      <w:r w:rsidRPr="00F20F9A">
        <w:rPr>
          <w:lang w:eastAsia="zh-CN"/>
        </w:rPr>
        <w:t>dc2Protocol</w:t>
      </w:r>
      <w:r>
        <w:t>'</w:t>
      </w:r>
    </w:p>
    <w:p w14:paraId="67EC9142" w14:textId="77777777" w:rsidR="00B56D11" w:rsidRDefault="00B56D11" w:rsidP="00B56D11">
      <w:pPr>
        <w:pStyle w:val="PL"/>
      </w:pPr>
      <w:r>
        <w:t xml:space="preserve">        mdc2EndpointDcAs:</w:t>
      </w:r>
    </w:p>
    <w:p w14:paraId="798D8BB5" w14:textId="77777777" w:rsidR="00B56D11" w:rsidRDefault="00B56D11" w:rsidP="00B56D11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46358CD3" w14:textId="77777777" w:rsidR="00B56D11" w:rsidRDefault="00B56D11" w:rsidP="00B56D11">
      <w:pPr>
        <w:pStyle w:val="PL"/>
      </w:pPr>
      <w:r>
        <w:t xml:space="preserve">        mdc2EndpointMf:</w:t>
      </w:r>
    </w:p>
    <w:p w14:paraId="0F684E0D" w14:textId="77777777" w:rsidR="00B56D11" w:rsidRDefault="00B56D11" w:rsidP="00B56D11">
      <w:pPr>
        <w:pStyle w:val="PL"/>
        <w:rPr>
          <w:rFonts w:eastAsiaTheme="minorEastAsia"/>
          <w:lang w:eastAsia="zh-CN"/>
        </w:rPr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2F870292" w14:textId="77777777" w:rsidR="00B56D11" w:rsidRDefault="00B56D11" w:rsidP="00B56D11">
      <w:pPr>
        <w:pStyle w:val="PL"/>
        <w:rPr>
          <w:rFonts w:eastAsiaTheme="minorEastAsia"/>
          <w:lang w:eastAsia="zh-CN"/>
        </w:rPr>
      </w:pPr>
    </w:p>
    <w:p w14:paraId="697A5734" w14:textId="77777777" w:rsidR="00B56D11" w:rsidRDefault="00B56D11" w:rsidP="00B56D11">
      <w:pPr>
        <w:pStyle w:val="PL"/>
      </w:pPr>
      <w:r>
        <w:t xml:space="preserve">    </w:t>
      </w:r>
      <w:r w:rsidRPr="001C0BE0">
        <w:t>AudioVideoReNegotiationInd</w:t>
      </w:r>
      <w:r>
        <w:t>:</w:t>
      </w:r>
    </w:p>
    <w:p w14:paraId="157060A0" w14:textId="77777777" w:rsidR="00B56D11" w:rsidRDefault="00B56D11" w:rsidP="00B56D11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The audio/video media re-negotiation indication information</w:t>
      </w:r>
      <w:r>
        <w:t>.</w:t>
      </w:r>
    </w:p>
    <w:p w14:paraId="1337A1D6" w14:textId="77777777" w:rsidR="00B56D11" w:rsidRDefault="00B56D11" w:rsidP="00B56D11">
      <w:pPr>
        <w:pStyle w:val="PL"/>
      </w:pPr>
      <w:r>
        <w:t xml:space="preserve">      type: object</w:t>
      </w:r>
    </w:p>
    <w:p w14:paraId="58483BB3" w14:textId="77777777" w:rsidR="00B56D11" w:rsidRDefault="00B56D11" w:rsidP="00B56D11">
      <w:pPr>
        <w:pStyle w:val="PL"/>
      </w:pPr>
      <w:r>
        <w:t xml:space="preserve">      required:</w:t>
      </w:r>
    </w:p>
    <w:p w14:paraId="66271B44" w14:textId="77777777" w:rsidR="00B56D11" w:rsidRDefault="00B56D11" w:rsidP="00B56D11">
      <w:pPr>
        <w:pStyle w:val="PL"/>
      </w:pPr>
      <w:r>
        <w:t xml:space="preserve">        - </w:t>
      </w:r>
      <w:r>
        <w:rPr>
          <w:rFonts w:hint="eastAsia"/>
          <w:lang w:eastAsia="zh-CN"/>
        </w:rPr>
        <w:t>reNegotiation</w:t>
      </w:r>
    </w:p>
    <w:p w14:paraId="054DE65C" w14:textId="77777777" w:rsidR="00B56D11" w:rsidRDefault="00B56D11" w:rsidP="00B56D11">
      <w:pPr>
        <w:pStyle w:val="PL"/>
      </w:pPr>
      <w:r>
        <w:t xml:space="preserve">      properties:</w:t>
      </w:r>
    </w:p>
    <w:p w14:paraId="188B050E" w14:textId="77777777" w:rsidR="00B56D11" w:rsidRDefault="00B56D11" w:rsidP="00B56D11">
      <w:pPr>
        <w:pStyle w:val="PL"/>
      </w:pPr>
      <w:r>
        <w:t xml:space="preserve">        </w:t>
      </w:r>
      <w:r>
        <w:rPr>
          <w:rFonts w:hint="eastAsia"/>
          <w:lang w:eastAsia="zh-CN"/>
        </w:rPr>
        <w:t>reNegotiation</w:t>
      </w:r>
      <w:r>
        <w:t>:</w:t>
      </w:r>
    </w:p>
    <w:p w14:paraId="284DB551" w14:textId="77777777" w:rsidR="00B56D11" w:rsidRDefault="00B56D11" w:rsidP="00B56D11">
      <w:pPr>
        <w:pStyle w:val="PL"/>
      </w:pPr>
      <w:r w:rsidRPr="000F0BA0">
        <w:rPr>
          <w:lang w:val="en-US"/>
        </w:rPr>
        <w:t xml:space="preserve">          type: boolean</w:t>
      </w:r>
    </w:p>
    <w:p w14:paraId="4831A5FD" w14:textId="77777777" w:rsidR="00B56D11" w:rsidRDefault="00B56D11" w:rsidP="00B56D11">
      <w:pPr>
        <w:pStyle w:val="PL"/>
      </w:pPr>
      <w:r>
        <w:t xml:space="preserve">        </w:t>
      </w:r>
      <w:r>
        <w:rPr>
          <w:rFonts w:hint="eastAsia"/>
          <w:lang w:eastAsia="zh-CN"/>
        </w:rPr>
        <w:t>mediaConnSide</w:t>
      </w:r>
      <w:r>
        <w:t>:</w:t>
      </w:r>
    </w:p>
    <w:p w14:paraId="33B9B247" w14:textId="77777777" w:rsidR="00B56D11" w:rsidRDefault="00B56D11" w:rsidP="00B56D11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MediaConnSide</w:t>
      </w:r>
      <w:r>
        <w:t>'</w:t>
      </w:r>
    </w:p>
    <w:p w14:paraId="75F91FB0" w14:textId="0A4B6E65" w:rsidR="00B56D11" w:rsidRDefault="0007367C" w:rsidP="0007367C">
      <w:pPr>
        <w:pStyle w:val="PL"/>
        <w:rPr>
          <w:ins w:id="251" w:author="Jimengdi" w:date="2025-08-14T23:40:00Z"/>
          <w:lang w:eastAsia="zh-CN"/>
        </w:rPr>
      </w:pPr>
      <w:ins w:id="252" w:author="Jimengdi" w:date="2025-08-14T23:40:00Z">
        <w:r>
          <w:t xml:space="preserve">        </w:t>
        </w:r>
        <w:r>
          <w:rPr>
            <w:rFonts w:hint="eastAsia"/>
            <w:lang w:eastAsia="zh-CN"/>
          </w:rPr>
          <w:t>mediaD</w:t>
        </w:r>
        <w:r>
          <w:rPr>
            <w:lang w:eastAsia="zh-CN"/>
          </w:rPr>
          <w:t>irection</w:t>
        </w:r>
        <w:r w:rsidR="00111FD2">
          <w:rPr>
            <w:lang w:eastAsia="zh-CN"/>
          </w:rPr>
          <w:t>:</w:t>
        </w:r>
      </w:ins>
    </w:p>
    <w:p w14:paraId="10DBD702" w14:textId="2125E376" w:rsidR="00111FD2" w:rsidRDefault="00111FD2" w:rsidP="00111FD2">
      <w:pPr>
        <w:pStyle w:val="PL"/>
        <w:rPr>
          <w:ins w:id="253" w:author="Jimengdi" w:date="2025-08-14T23:40:00Z"/>
          <w:lang w:eastAsia="zh-CN"/>
        </w:rPr>
      </w:pPr>
      <w:ins w:id="254" w:author="Jimengdi" w:date="2025-08-14T23:40:00Z">
        <w:r>
          <w:t xml:space="preserve">          $ref: '#/components/schemas/</w:t>
        </w:r>
      </w:ins>
      <w:ins w:id="255" w:author="Jimengdi-v1" w:date="2025-08-28T14:07:00Z">
        <w:r w:rsidR="00391159">
          <w:rPr>
            <w:lang w:eastAsia="zh-CN"/>
          </w:rPr>
          <w:t>SendRecvMode</w:t>
        </w:r>
      </w:ins>
      <w:ins w:id="256" w:author="Jimengdi" w:date="2025-08-14T23:40:00Z">
        <w:r>
          <w:t>'</w:t>
        </w:r>
      </w:ins>
    </w:p>
    <w:p w14:paraId="0AD6CE92" w14:textId="6C400FF8" w:rsidR="00111FD2" w:rsidDel="007C0938" w:rsidRDefault="00111FD2" w:rsidP="0007367C">
      <w:pPr>
        <w:pStyle w:val="PL"/>
        <w:rPr>
          <w:del w:id="257" w:author="Jimengdi" w:date="2025-08-14T23:40:00Z"/>
          <w:lang w:eastAsia="zh-CN"/>
        </w:rPr>
      </w:pPr>
    </w:p>
    <w:p w14:paraId="66AA786C" w14:textId="5DBFB8DB" w:rsidR="007C0938" w:rsidRDefault="007C0938" w:rsidP="007C0938">
      <w:pPr>
        <w:pStyle w:val="PL"/>
        <w:rPr>
          <w:ins w:id="258" w:author="Jimengdi-v1" w:date="2025-08-27T22:43:00Z"/>
        </w:rPr>
      </w:pPr>
      <w:ins w:id="259" w:author="Jimengdi-v1" w:date="2025-08-27T22:43:00Z">
        <w:r>
          <w:t xml:space="preserve">    InterworkingInstruction:</w:t>
        </w:r>
      </w:ins>
    </w:p>
    <w:p w14:paraId="34DAC557" w14:textId="59F18E13" w:rsidR="007C0938" w:rsidRDefault="007C0938" w:rsidP="007C0938">
      <w:pPr>
        <w:pStyle w:val="PL"/>
        <w:rPr>
          <w:ins w:id="260" w:author="Jimengdi-v1" w:date="2025-08-27T22:43:00Z"/>
        </w:rPr>
      </w:pPr>
      <w:ins w:id="261" w:author="Jimengdi-v1" w:date="2025-08-27T22:43:00Z">
        <w:r>
          <w:t xml:space="preserve">      description: </w:t>
        </w:r>
      </w:ins>
      <w:ins w:id="262" w:author="Jimengdi-v1" w:date="2025-08-28T11:31:00Z">
        <w:r w:rsidR="00F92DA4" w:rsidRPr="00F92DA4">
          <w:t>The interworking instruction of data channel transcoding.</w:t>
        </w:r>
      </w:ins>
    </w:p>
    <w:p w14:paraId="47D168FB" w14:textId="77777777" w:rsidR="007C0938" w:rsidRDefault="007C0938" w:rsidP="007C0938">
      <w:pPr>
        <w:pStyle w:val="PL"/>
        <w:rPr>
          <w:ins w:id="263" w:author="Jimengdi-v1" w:date="2025-08-27T22:43:00Z"/>
        </w:rPr>
      </w:pPr>
      <w:ins w:id="264" w:author="Jimengdi-v1" w:date="2025-08-27T22:43:00Z">
        <w:r>
          <w:t xml:space="preserve">      type: object</w:t>
        </w:r>
      </w:ins>
    </w:p>
    <w:p w14:paraId="47B53EDF" w14:textId="77777777" w:rsidR="007C0938" w:rsidRDefault="007C0938" w:rsidP="007C0938">
      <w:pPr>
        <w:pStyle w:val="PL"/>
        <w:rPr>
          <w:ins w:id="265" w:author="Jimengdi-v1" w:date="2025-08-27T22:43:00Z"/>
        </w:rPr>
      </w:pPr>
      <w:ins w:id="266" w:author="Jimengdi-v1" w:date="2025-08-27T22:43:00Z">
        <w:r>
          <w:t xml:space="preserve">      required:</w:t>
        </w:r>
      </w:ins>
    </w:p>
    <w:p w14:paraId="0F39DB1D" w14:textId="29C91849" w:rsidR="007C0938" w:rsidRDefault="007C0938" w:rsidP="007C0938">
      <w:pPr>
        <w:pStyle w:val="PL"/>
        <w:rPr>
          <w:ins w:id="267" w:author="Jimengdi-v1" w:date="2025-08-27T22:43:00Z"/>
        </w:rPr>
      </w:pPr>
      <w:ins w:id="268" w:author="Jimengdi-v1" w:date="2025-08-27T22:43:00Z">
        <w:r>
          <w:t xml:space="preserve">        - </w:t>
        </w:r>
      </w:ins>
      <w:ins w:id="269" w:author="Jimengdi-v1" w:date="2025-08-27T22:46:00Z">
        <w:r>
          <w:rPr>
            <w:lang w:eastAsia="zh-CN"/>
          </w:rPr>
          <w:t>transcodeMode</w:t>
        </w:r>
      </w:ins>
    </w:p>
    <w:p w14:paraId="3997A2CE" w14:textId="77777777" w:rsidR="007C0938" w:rsidRDefault="007C0938" w:rsidP="007C0938">
      <w:pPr>
        <w:pStyle w:val="PL"/>
        <w:rPr>
          <w:ins w:id="270" w:author="Jimengdi-v1" w:date="2025-08-27T22:43:00Z"/>
        </w:rPr>
      </w:pPr>
      <w:ins w:id="271" w:author="Jimengdi-v1" w:date="2025-08-27T22:43:00Z">
        <w:r>
          <w:t xml:space="preserve">      properties:</w:t>
        </w:r>
      </w:ins>
    </w:p>
    <w:p w14:paraId="094D8651" w14:textId="6B8D3EB1" w:rsidR="007C0938" w:rsidRDefault="007C0938" w:rsidP="007C0938">
      <w:pPr>
        <w:pStyle w:val="PL"/>
        <w:rPr>
          <w:ins w:id="272" w:author="Jimengdi-v1" w:date="2025-08-27T22:43:00Z"/>
        </w:rPr>
      </w:pPr>
      <w:ins w:id="273" w:author="Jimengdi-v1" w:date="2025-08-27T22:43:00Z">
        <w:r>
          <w:t xml:space="preserve">        </w:t>
        </w:r>
      </w:ins>
      <w:ins w:id="274" w:author="Jimengdi-v1" w:date="2025-08-27T22:46:00Z">
        <w:r>
          <w:rPr>
            <w:lang w:eastAsia="zh-CN"/>
          </w:rPr>
          <w:t>transcodeMode</w:t>
        </w:r>
      </w:ins>
      <w:ins w:id="275" w:author="Jimengdi-v1" w:date="2025-08-27T22:43:00Z">
        <w:r>
          <w:t>:</w:t>
        </w:r>
      </w:ins>
    </w:p>
    <w:p w14:paraId="7FAF8F85" w14:textId="092452C8" w:rsidR="007C0938" w:rsidRDefault="007C0938" w:rsidP="007C0938">
      <w:pPr>
        <w:pStyle w:val="PL"/>
        <w:rPr>
          <w:ins w:id="276" w:author="Jimengdi-v1" w:date="2025-08-27T22:43:00Z"/>
          <w:lang w:eastAsia="zh-CN"/>
        </w:rPr>
      </w:pPr>
      <w:ins w:id="277" w:author="Jimengdi-v1" w:date="2025-08-27T22:43:00Z">
        <w:r>
          <w:t xml:space="preserve">          $ref: '#/components/schemas/</w:t>
        </w:r>
      </w:ins>
      <w:ins w:id="278" w:author="Jimengdi-v1" w:date="2025-08-27T22:47:00Z">
        <w:r>
          <w:rPr>
            <w:lang w:eastAsia="zh-CN"/>
          </w:rPr>
          <w:t>TranscodeMode</w:t>
        </w:r>
      </w:ins>
      <w:ins w:id="279" w:author="Jimengdi-v1" w:date="2025-08-27T22:43:00Z">
        <w:r>
          <w:t>'</w:t>
        </w:r>
      </w:ins>
    </w:p>
    <w:p w14:paraId="0D21D90E" w14:textId="186D5C64" w:rsidR="007C0938" w:rsidRDefault="007C0938" w:rsidP="007C0938">
      <w:pPr>
        <w:pStyle w:val="PL"/>
        <w:rPr>
          <w:ins w:id="280" w:author="Jimengdi-v1" w:date="2025-08-27T22:43:00Z"/>
          <w:lang w:eastAsia="zh-CN"/>
        </w:rPr>
      </w:pPr>
      <w:ins w:id="281" w:author="Jimengdi-v1" w:date="2025-08-27T22:43:00Z">
        <w:r>
          <w:t xml:space="preserve">        </w:t>
        </w:r>
      </w:ins>
      <w:ins w:id="282" w:author="Jimengdi-v1" w:date="2025-08-27T22:49:00Z">
        <w:r w:rsidR="00A348CD">
          <w:rPr>
            <w:lang w:eastAsia="zh-CN"/>
          </w:rPr>
          <w:t>addTransInfo</w:t>
        </w:r>
      </w:ins>
      <w:ins w:id="283" w:author="Jimengdi-v1" w:date="2025-08-27T22:43:00Z">
        <w:r>
          <w:rPr>
            <w:lang w:eastAsia="zh-CN"/>
          </w:rPr>
          <w:t>:</w:t>
        </w:r>
      </w:ins>
    </w:p>
    <w:p w14:paraId="6690ABC0" w14:textId="702B026E" w:rsidR="007C0938" w:rsidRDefault="007C0938" w:rsidP="007C0938">
      <w:pPr>
        <w:pStyle w:val="PL"/>
        <w:rPr>
          <w:ins w:id="284" w:author="Jimengdi-v1" w:date="2025-08-27T22:43:00Z"/>
          <w:lang w:eastAsia="zh-CN"/>
        </w:rPr>
      </w:pPr>
      <w:ins w:id="285" w:author="Jimengdi-v1" w:date="2025-08-27T22:43:00Z">
        <w:r>
          <w:t xml:space="preserve">          </w:t>
        </w:r>
      </w:ins>
      <w:ins w:id="286" w:author="Jimengdi-v1" w:date="2025-08-27T22:48:00Z">
        <w:r w:rsidR="00A348CD">
          <w:t>type: string</w:t>
        </w:r>
      </w:ins>
    </w:p>
    <w:p w14:paraId="70B18E3C" w14:textId="77777777" w:rsidR="007C0938" w:rsidRPr="007C0938" w:rsidRDefault="007C0938" w:rsidP="0007367C">
      <w:pPr>
        <w:pStyle w:val="PL"/>
        <w:rPr>
          <w:ins w:id="287" w:author="Jimengdi-v1" w:date="2025-08-27T22:43:00Z"/>
          <w:lang w:eastAsia="zh-CN"/>
        </w:rPr>
      </w:pPr>
    </w:p>
    <w:p w14:paraId="46E58024" w14:textId="77777777" w:rsidR="0007367C" w:rsidRPr="0007367C" w:rsidRDefault="0007367C" w:rsidP="00B56D11">
      <w:pPr>
        <w:pStyle w:val="PL"/>
        <w:rPr>
          <w:lang w:eastAsia="zh-CN"/>
        </w:rPr>
      </w:pPr>
    </w:p>
    <w:p w14:paraId="7B6D6CA8" w14:textId="77777777" w:rsidR="00B56D11" w:rsidRPr="004B4678" w:rsidRDefault="00B56D11" w:rsidP="00B56D11">
      <w:pPr>
        <w:pStyle w:val="PL"/>
        <w:rPr>
          <w:rFonts w:eastAsiaTheme="minorEastAsia"/>
          <w:lang w:eastAsia="zh-CN"/>
        </w:rPr>
      </w:pPr>
    </w:p>
    <w:p w14:paraId="2FEE5C59" w14:textId="77777777" w:rsidR="00B56D11" w:rsidRDefault="00B56D11" w:rsidP="00B56D11">
      <w:pPr>
        <w:pStyle w:val="PL"/>
      </w:pPr>
      <w:r>
        <w:t># ENUMS</w:t>
      </w:r>
    </w:p>
    <w:p w14:paraId="66598AC9" w14:textId="77777777" w:rsidR="00B56D11" w:rsidRDefault="00B56D11" w:rsidP="00B56D11">
      <w:pPr>
        <w:pStyle w:val="PL"/>
      </w:pPr>
    </w:p>
    <w:p w14:paraId="142E33AA" w14:textId="77777777" w:rsidR="00B56D11" w:rsidRDefault="00B56D11" w:rsidP="00B56D11">
      <w:pPr>
        <w:pStyle w:val="PL"/>
      </w:pPr>
      <w:r>
        <w:t xml:space="preserve">    MediaInstruction:</w:t>
      </w:r>
    </w:p>
    <w:p w14:paraId="4B80B0C9" w14:textId="77777777" w:rsidR="00B56D11" w:rsidRDefault="00B56D11" w:rsidP="00B56D11">
      <w:pPr>
        <w:pStyle w:val="PL"/>
      </w:pPr>
      <w:r>
        <w:t xml:space="preserve">      description: The media instruction for handling a specific media flow.</w:t>
      </w:r>
    </w:p>
    <w:p w14:paraId="230AF96B" w14:textId="77777777" w:rsidR="00B56D11" w:rsidRDefault="00B56D11" w:rsidP="00B56D11">
      <w:pPr>
        <w:pStyle w:val="PL"/>
      </w:pPr>
      <w:r>
        <w:t xml:space="preserve">      anyOf:</w:t>
      </w:r>
    </w:p>
    <w:p w14:paraId="770F5502" w14:textId="77777777" w:rsidR="00B56D11" w:rsidRDefault="00B56D11" w:rsidP="00B56D11">
      <w:pPr>
        <w:pStyle w:val="PL"/>
      </w:pPr>
      <w:r>
        <w:t xml:space="preserve">        - type: string</w:t>
      </w:r>
    </w:p>
    <w:p w14:paraId="223D3772" w14:textId="77777777" w:rsidR="00B56D11" w:rsidRDefault="00B56D11" w:rsidP="00B56D11">
      <w:pPr>
        <w:pStyle w:val="PL"/>
      </w:pPr>
      <w:r>
        <w:t xml:space="preserve">          enum:</w:t>
      </w:r>
    </w:p>
    <w:p w14:paraId="2184E4DC" w14:textId="77777777" w:rsidR="00B56D11" w:rsidRDefault="00B56D11" w:rsidP="00B56D11">
      <w:pPr>
        <w:pStyle w:val="PL"/>
      </w:pPr>
      <w:r>
        <w:t xml:space="preserve">            - TERMINATE_MEDIA</w:t>
      </w:r>
    </w:p>
    <w:p w14:paraId="024C9A9A" w14:textId="77777777" w:rsidR="00B56D11" w:rsidRPr="00CD4754" w:rsidRDefault="00B56D11" w:rsidP="00B56D11">
      <w:pPr>
        <w:pStyle w:val="PL"/>
        <w:rPr>
          <w:lang w:val="es-ES"/>
        </w:rPr>
      </w:pPr>
      <w:r>
        <w:t xml:space="preserve">            </w:t>
      </w:r>
      <w:r w:rsidRPr="00CD4754">
        <w:rPr>
          <w:lang w:val="es-ES"/>
        </w:rPr>
        <w:t>- ORIGINATE_MEDIA</w:t>
      </w:r>
    </w:p>
    <w:p w14:paraId="4FD3AEC8" w14:textId="77777777" w:rsidR="00B56D11" w:rsidRPr="00CD4754" w:rsidRDefault="00B56D11" w:rsidP="00B56D11">
      <w:pPr>
        <w:pStyle w:val="PL"/>
        <w:rPr>
          <w:lang w:val="es-ES"/>
        </w:rPr>
      </w:pPr>
      <w:r w:rsidRPr="00CD4754">
        <w:rPr>
          <w:lang w:val="es-ES"/>
        </w:rPr>
        <w:t xml:space="preserve">            - TERMINATE_AND_ORIGINATE_MEDIA</w:t>
      </w:r>
    </w:p>
    <w:p w14:paraId="06E50847" w14:textId="77777777" w:rsidR="00B56D11" w:rsidRPr="00CD4754" w:rsidRDefault="00B56D11" w:rsidP="00B56D11">
      <w:pPr>
        <w:pStyle w:val="PL"/>
        <w:rPr>
          <w:lang w:val="es-ES"/>
        </w:rPr>
      </w:pPr>
      <w:r w:rsidRPr="00CD4754">
        <w:rPr>
          <w:lang w:val="es-ES"/>
        </w:rPr>
        <w:t xml:space="preserve">            - UPDATE_MEDIA</w:t>
      </w:r>
    </w:p>
    <w:p w14:paraId="1B7B3934" w14:textId="77777777" w:rsidR="00B56D11" w:rsidRPr="00CD4754" w:rsidRDefault="00B56D11" w:rsidP="00B56D11">
      <w:pPr>
        <w:pStyle w:val="PL"/>
        <w:rPr>
          <w:lang w:val="es-ES"/>
        </w:rPr>
      </w:pPr>
      <w:r w:rsidRPr="00CD4754">
        <w:rPr>
          <w:lang w:val="es-ES"/>
        </w:rPr>
        <w:t xml:space="preserve">            - DELETE_MEDIA</w:t>
      </w:r>
    </w:p>
    <w:p w14:paraId="614E3636" w14:textId="77777777" w:rsidR="00B56D11" w:rsidRDefault="00B56D11" w:rsidP="00B56D11">
      <w:pPr>
        <w:pStyle w:val="PL"/>
      </w:pPr>
      <w:r w:rsidRPr="00CD4754">
        <w:rPr>
          <w:lang w:val="es-ES"/>
        </w:rPr>
        <w:t xml:space="preserve">            </w:t>
      </w:r>
      <w:r>
        <w:t>- REJECT_MEDIA</w:t>
      </w:r>
    </w:p>
    <w:p w14:paraId="1082A9E9" w14:textId="77777777" w:rsidR="00B56D11" w:rsidRDefault="00B56D11" w:rsidP="00B56D11">
      <w:pPr>
        <w:pStyle w:val="PL"/>
      </w:pPr>
      <w:r>
        <w:t xml:space="preserve">        - type: string</w:t>
      </w:r>
    </w:p>
    <w:p w14:paraId="7FBCFF85" w14:textId="77777777" w:rsidR="00B56D11" w:rsidRDefault="00B56D11" w:rsidP="00B56D11">
      <w:pPr>
        <w:pStyle w:val="PL"/>
      </w:pPr>
      <w:r>
        <w:t xml:space="preserve">          description: &gt;</w:t>
      </w:r>
    </w:p>
    <w:p w14:paraId="10A39425" w14:textId="77777777" w:rsidR="00B56D11" w:rsidRDefault="00B56D11" w:rsidP="00B56D11">
      <w:pPr>
        <w:pStyle w:val="PL"/>
      </w:pPr>
      <w:r>
        <w:t xml:space="preserve">            This string provides forward-compatibility with future extensions to the enumeration</w:t>
      </w:r>
    </w:p>
    <w:p w14:paraId="6E77089C" w14:textId="77777777" w:rsidR="00B56D11" w:rsidRDefault="00B56D11" w:rsidP="00B56D11">
      <w:pPr>
        <w:pStyle w:val="PL"/>
      </w:pPr>
      <w:r>
        <w:t xml:space="preserve">            and is not used to encode content defined in the present version of this API.</w:t>
      </w:r>
    </w:p>
    <w:p w14:paraId="67923936" w14:textId="77777777" w:rsidR="00B56D11" w:rsidRDefault="00B56D11" w:rsidP="00B56D11">
      <w:pPr>
        <w:pStyle w:val="PL"/>
        <w:rPr>
          <w:rFonts w:eastAsiaTheme="minorEastAsia"/>
          <w:lang w:eastAsia="zh-CN"/>
        </w:rPr>
      </w:pPr>
    </w:p>
    <w:p w14:paraId="6FA9C639" w14:textId="77777777" w:rsidR="00B56D11" w:rsidRDefault="00B56D11" w:rsidP="00B56D11">
      <w:pPr>
        <w:pStyle w:val="PL"/>
      </w:pPr>
      <w:r>
        <w:t xml:space="preserve">    </w:t>
      </w:r>
      <w:r w:rsidRPr="007D3E5A">
        <w:t>Media</w:t>
      </w:r>
      <w:r>
        <w:rPr>
          <w:rFonts w:hint="eastAsia"/>
          <w:lang w:eastAsia="zh-CN"/>
        </w:rPr>
        <w:t>ConnSide</w:t>
      </w:r>
      <w:r>
        <w:t>:</w:t>
      </w:r>
    </w:p>
    <w:p w14:paraId="5F267157" w14:textId="77777777" w:rsidR="00B56D11" w:rsidRDefault="00B56D11" w:rsidP="00B56D11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The audio or video media connection s</w:t>
      </w:r>
      <w:r w:rsidRPr="008F05EC">
        <w:rPr>
          <w:lang w:eastAsia="zh-CN"/>
        </w:rPr>
        <w:t>ide</w:t>
      </w:r>
      <w:r>
        <w:rPr>
          <w:rFonts w:hint="eastAsia"/>
          <w:lang w:eastAsia="zh-CN"/>
        </w:rPr>
        <w:t>.</w:t>
      </w:r>
    </w:p>
    <w:p w14:paraId="60D70187" w14:textId="77777777" w:rsidR="00B56D11" w:rsidRDefault="00B56D11" w:rsidP="00B56D11">
      <w:pPr>
        <w:pStyle w:val="PL"/>
      </w:pPr>
      <w:r>
        <w:t xml:space="preserve">      anyOf:</w:t>
      </w:r>
    </w:p>
    <w:p w14:paraId="3362799A" w14:textId="77777777" w:rsidR="00B56D11" w:rsidRDefault="00B56D11" w:rsidP="00B56D11">
      <w:pPr>
        <w:pStyle w:val="PL"/>
      </w:pPr>
      <w:r>
        <w:t xml:space="preserve">        - type: string</w:t>
      </w:r>
    </w:p>
    <w:p w14:paraId="63DFCF73" w14:textId="77777777" w:rsidR="00B56D11" w:rsidRDefault="00B56D11" w:rsidP="00B56D11">
      <w:pPr>
        <w:pStyle w:val="PL"/>
      </w:pPr>
      <w:r>
        <w:t xml:space="preserve">          enum:</w:t>
      </w:r>
    </w:p>
    <w:p w14:paraId="1C266C0F" w14:textId="705C59B4" w:rsidR="00B56D11" w:rsidRDefault="00B56D11" w:rsidP="00B56D11">
      <w:pPr>
        <w:pStyle w:val="PL"/>
        <w:rPr>
          <w:ins w:id="288" w:author="Jimengdi" w:date="2025-08-14T23:41:00Z"/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BOTH</w:t>
      </w:r>
    </w:p>
    <w:p w14:paraId="21EA405C" w14:textId="69461BCD" w:rsidR="00090250" w:rsidRDefault="00090250" w:rsidP="00B56D11">
      <w:pPr>
        <w:pStyle w:val="PL"/>
        <w:rPr>
          <w:ins w:id="289" w:author="Jimengdi" w:date="2025-08-14T23:41:00Z"/>
          <w:lang w:eastAsia="zh-CN"/>
        </w:rPr>
      </w:pPr>
      <w:ins w:id="290" w:author="Jimengdi" w:date="2025-08-14T23:4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- TERMINATING_SIDE</w:t>
        </w:r>
      </w:ins>
    </w:p>
    <w:p w14:paraId="41A57731" w14:textId="604F8CFA" w:rsidR="00090250" w:rsidRDefault="00090250" w:rsidP="00B56D11">
      <w:pPr>
        <w:pStyle w:val="PL"/>
      </w:pPr>
      <w:ins w:id="291" w:author="Jimengdi" w:date="2025-08-14T23:41:00Z">
        <w:r>
          <w:rPr>
            <w:rFonts w:hint="eastAsia"/>
            <w:lang w:eastAsia="zh-CN"/>
          </w:rPr>
          <w:lastRenderedPageBreak/>
          <w:t xml:space="preserve"> </w:t>
        </w:r>
        <w:r>
          <w:rPr>
            <w:lang w:eastAsia="zh-CN"/>
          </w:rPr>
          <w:t xml:space="preserve">           - </w:t>
        </w:r>
      </w:ins>
      <w:ins w:id="292" w:author="Jimengdi" w:date="2025-08-14T23:42:00Z">
        <w:r>
          <w:rPr>
            <w:lang w:eastAsia="zh-CN"/>
          </w:rPr>
          <w:t>ORIGINATING_SIDE</w:t>
        </w:r>
      </w:ins>
    </w:p>
    <w:p w14:paraId="090C49E7" w14:textId="77777777" w:rsidR="00B56D11" w:rsidRDefault="00B56D11" w:rsidP="00B56D11">
      <w:pPr>
        <w:pStyle w:val="PL"/>
      </w:pPr>
      <w:r>
        <w:t xml:space="preserve">        - type: string</w:t>
      </w:r>
    </w:p>
    <w:p w14:paraId="377BDD37" w14:textId="77777777" w:rsidR="00B56D11" w:rsidRDefault="00B56D11" w:rsidP="00B56D11">
      <w:pPr>
        <w:pStyle w:val="PL"/>
      </w:pPr>
      <w:r>
        <w:t xml:space="preserve">          description: &gt;</w:t>
      </w:r>
    </w:p>
    <w:p w14:paraId="25E24699" w14:textId="77777777" w:rsidR="00B56D11" w:rsidRDefault="00B56D11" w:rsidP="00B56D11">
      <w:pPr>
        <w:pStyle w:val="PL"/>
      </w:pPr>
      <w:r>
        <w:t xml:space="preserve">            This string provides forward-compatibility with future extensions to the enumeration</w:t>
      </w:r>
    </w:p>
    <w:p w14:paraId="7478B37E" w14:textId="143D7CFB" w:rsidR="001567FE" w:rsidRPr="001567FE" w:rsidRDefault="00B56D11" w:rsidP="00B56D11">
      <w:pPr>
        <w:pStyle w:val="PL"/>
        <w:rPr>
          <w:lang w:eastAsia="zh-CN"/>
        </w:rPr>
      </w:pPr>
      <w:r>
        <w:t xml:space="preserve">            and is not used to encode content defined in the present version of this API.</w:t>
      </w:r>
      <w:bookmarkEnd w:id="233"/>
      <w:bookmarkEnd w:id="234"/>
      <w:bookmarkEnd w:id="235"/>
      <w:bookmarkEnd w:id="236"/>
      <w:bookmarkEnd w:id="237"/>
      <w:bookmarkEnd w:id="238"/>
    </w:p>
    <w:p w14:paraId="789303B2" w14:textId="0CDD42E1" w:rsidR="00FD0464" w:rsidRDefault="00FD0464" w:rsidP="00A43F80">
      <w:pPr>
        <w:pStyle w:val="PL"/>
        <w:rPr>
          <w:ins w:id="293" w:author="Jimengdi" w:date="2025-08-14T23:40:00Z"/>
          <w:lang w:eastAsia="zh-CN"/>
        </w:rPr>
      </w:pPr>
    </w:p>
    <w:p w14:paraId="101302FC" w14:textId="00024950" w:rsidR="00387ADC" w:rsidRDefault="00387ADC" w:rsidP="00387ADC">
      <w:pPr>
        <w:pStyle w:val="PL"/>
        <w:rPr>
          <w:ins w:id="294" w:author="Jimengdi" w:date="2025-08-14T23:40:00Z"/>
        </w:rPr>
      </w:pPr>
      <w:ins w:id="295" w:author="Jimengdi" w:date="2025-08-14T23:40:00Z">
        <w:r>
          <w:t xml:space="preserve">    </w:t>
        </w:r>
      </w:ins>
      <w:ins w:id="296" w:author="Jimengdi-v1" w:date="2025-08-28T14:07:00Z">
        <w:r w:rsidR="00391159">
          <w:rPr>
            <w:lang w:eastAsia="zh-CN"/>
          </w:rPr>
          <w:t>SendRecvMode</w:t>
        </w:r>
      </w:ins>
      <w:ins w:id="297" w:author="Jimengdi" w:date="2025-08-14T23:40:00Z">
        <w:r>
          <w:t>:</w:t>
        </w:r>
      </w:ins>
    </w:p>
    <w:p w14:paraId="44662E07" w14:textId="76A00DEA" w:rsidR="00387ADC" w:rsidRDefault="00387ADC" w:rsidP="00387ADC">
      <w:pPr>
        <w:pStyle w:val="PL"/>
        <w:rPr>
          <w:ins w:id="298" w:author="Jimengdi" w:date="2025-08-14T23:40:00Z"/>
        </w:rPr>
      </w:pPr>
      <w:ins w:id="299" w:author="Jimengdi" w:date="2025-08-14T23:40:00Z">
        <w:r>
          <w:t xml:space="preserve">      description: </w:t>
        </w:r>
        <w:r>
          <w:rPr>
            <w:rFonts w:hint="eastAsia"/>
            <w:lang w:eastAsia="zh-CN"/>
          </w:rPr>
          <w:t xml:space="preserve">The </w:t>
        </w:r>
      </w:ins>
      <w:ins w:id="300" w:author="Jimengdi" w:date="2025-08-14T23:41:00Z">
        <w:r>
          <w:rPr>
            <w:lang w:eastAsia="zh-CN"/>
          </w:rPr>
          <w:t xml:space="preserve">media direction of </w:t>
        </w:r>
      </w:ins>
      <w:ins w:id="301" w:author="Jimengdi" w:date="2025-08-14T23:40:00Z">
        <w:r>
          <w:rPr>
            <w:rFonts w:hint="eastAsia"/>
            <w:lang w:eastAsia="zh-CN"/>
          </w:rPr>
          <w:t>audio or video media.</w:t>
        </w:r>
      </w:ins>
    </w:p>
    <w:p w14:paraId="1F008A07" w14:textId="77777777" w:rsidR="00387ADC" w:rsidRDefault="00387ADC" w:rsidP="00387ADC">
      <w:pPr>
        <w:pStyle w:val="PL"/>
        <w:rPr>
          <w:ins w:id="302" w:author="Jimengdi" w:date="2025-08-14T23:40:00Z"/>
        </w:rPr>
      </w:pPr>
      <w:ins w:id="303" w:author="Jimengdi" w:date="2025-08-14T23:40:00Z">
        <w:r>
          <w:t xml:space="preserve">      anyOf:</w:t>
        </w:r>
      </w:ins>
    </w:p>
    <w:p w14:paraId="72BBECF5" w14:textId="77777777" w:rsidR="00387ADC" w:rsidRDefault="00387ADC" w:rsidP="00387ADC">
      <w:pPr>
        <w:pStyle w:val="PL"/>
        <w:rPr>
          <w:ins w:id="304" w:author="Jimengdi" w:date="2025-08-14T23:40:00Z"/>
        </w:rPr>
      </w:pPr>
      <w:ins w:id="305" w:author="Jimengdi" w:date="2025-08-14T23:40:00Z">
        <w:r>
          <w:t xml:space="preserve">        - type: string</w:t>
        </w:r>
      </w:ins>
    </w:p>
    <w:p w14:paraId="2E7E589C" w14:textId="77777777" w:rsidR="00387ADC" w:rsidRDefault="00387ADC" w:rsidP="00387ADC">
      <w:pPr>
        <w:pStyle w:val="PL"/>
        <w:rPr>
          <w:ins w:id="306" w:author="Jimengdi" w:date="2025-08-14T23:40:00Z"/>
        </w:rPr>
      </w:pPr>
      <w:ins w:id="307" w:author="Jimengdi" w:date="2025-08-14T23:40:00Z">
        <w:r>
          <w:t xml:space="preserve">          enum:</w:t>
        </w:r>
      </w:ins>
    </w:p>
    <w:p w14:paraId="401A17D6" w14:textId="0E8118B8" w:rsidR="00387ADC" w:rsidRDefault="00387ADC" w:rsidP="00387ADC">
      <w:pPr>
        <w:pStyle w:val="PL"/>
        <w:rPr>
          <w:ins w:id="308" w:author="Jimengdi" w:date="2025-08-14T23:41:00Z"/>
          <w:lang w:eastAsia="zh-CN"/>
        </w:rPr>
      </w:pPr>
      <w:ins w:id="309" w:author="Jimengdi" w:date="2025-08-14T23:40:00Z">
        <w:r>
          <w:t xml:space="preserve">            - </w:t>
        </w:r>
      </w:ins>
      <w:ins w:id="310" w:author="Jimengdi" w:date="2025-08-14T23:41:00Z">
        <w:r>
          <w:rPr>
            <w:lang w:eastAsia="zh-CN"/>
          </w:rPr>
          <w:t>SENDRECV</w:t>
        </w:r>
      </w:ins>
    </w:p>
    <w:p w14:paraId="099DF841" w14:textId="5B987551" w:rsidR="00387ADC" w:rsidRDefault="00387ADC" w:rsidP="00387ADC">
      <w:pPr>
        <w:pStyle w:val="PL"/>
        <w:rPr>
          <w:ins w:id="311" w:author="Jimengdi" w:date="2025-08-14T23:41:00Z"/>
          <w:lang w:eastAsia="zh-CN"/>
        </w:rPr>
      </w:pPr>
      <w:ins w:id="312" w:author="Jimengdi" w:date="2025-08-14T23:4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- SENDONLY</w:t>
        </w:r>
      </w:ins>
    </w:p>
    <w:p w14:paraId="02D98F0E" w14:textId="07378EF8" w:rsidR="00387ADC" w:rsidRDefault="00387ADC" w:rsidP="00387ADC">
      <w:pPr>
        <w:pStyle w:val="PL"/>
        <w:rPr>
          <w:ins w:id="313" w:author="Jimengdi" w:date="2025-08-14T23:40:00Z"/>
        </w:rPr>
      </w:pPr>
      <w:ins w:id="314" w:author="Jimengdi" w:date="2025-08-14T23:4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- RECVONLY</w:t>
        </w:r>
      </w:ins>
    </w:p>
    <w:p w14:paraId="44114B4D" w14:textId="77777777" w:rsidR="00387ADC" w:rsidRDefault="00387ADC" w:rsidP="00387ADC">
      <w:pPr>
        <w:pStyle w:val="PL"/>
        <w:rPr>
          <w:ins w:id="315" w:author="Jimengdi" w:date="2025-08-14T23:40:00Z"/>
        </w:rPr>
      </w:pPr>
      <w:ins w:id="316" w:author="Jimengdi" w:date="2025-08-14T23:40:00Z">
        <w:r>
          <w:t xml:space="preserve">        - type: string</w:t>
        </w:r>
      </w:ins>
    </w:p>
    <w:p w14:paraId="6682ABA7" w14:textId="77777777" w:rsidR="00387ADC" w:rsidRDefault="00387ADC" w:rsidP="00387ADC">
      <w:pPr>
        <w:pStyle w:val="PL"/>
        <w:rPr>
          <w:ins w:id="317" w:author="Jimengdi" w:date="2025-08-14T23:40:00Z"/>
        </w:rPr>
      </w:pPr>
      <w:ins w:id="318" w:author="Jimengdi" w:date="2025-08-14T23:40:00Z">
        <w:r>
          <w:t xml:space="preserve">          description: &gt;</w:t>
        </w:r>
      </w:ins>
    </w:p>
    <w:p w14:paraId="3E0007F9" w14:textId="77777777" w:rsidR="00387ADC" w:rsidRDefault="00387ADC" w:rsidP="00387ADC">
      <w:pPr>
        <w:pStyle w:val="PL"/>
        <w:rPr>
          <w:ins w:id="319" w:author="Jimengdi" w:date="2025-08-14T23:40:00Z"/>
        </w:rPr>
      </w:pPr>
      <w:ins w:id="320" w:author="Jimengdi" w:date="2025-08-14T23:40:00Z">
        <w:r>
          <w:t xml:space="preserve">            This string provides forward-compatibility with future extensions to the enumeration</w:t>
        </w:r>
      </w:ins>
    </w:p>
    <w:p w14:paraId="223EC149" w14:textId="207A7A0C" w:rsidR="00387ADC" w:rsidRDefault="00387ADC" w:rsidP="00387ADC">
      <w:pPr>
        <w:pStyle w:val="PL"/>
        <w:rPr>
          <w:ins w:id="321" w:author="Jimengdi-v1" w:date="2025-08-27T22:44:00Z"/>
        </w:rPr>
      </w:pPr>
      <w:ins w:id="322" w:author="Jimengdi" w:date="2025-08-14T23:40:00Z">
        <w:r>
          <w:t xml:space="preserve">            and is not used to encode content defined in the present version of this API.</w:t>
        </w:r>
      </w:ins>
    </w:p>
    <w:p w14:paraId="32DD5BE6" w14:textId="77777777" w:rsidR="007C0938" w:rsidRDefault="007C0938" w:rsidP="007C0938">
      <w:pPr>
        <w:pStyle w:val="PL"/>
        <w:rPr>
          <w:ins w:id="323" w:author="Jimengdi-v1" w:date="2025-08-27T22:44:00Z"/>
        </w:rPr>
      </w:pPr>
    </w:p>
    <w:p w14:paraId="0D271B23" w14:textId="516795A1" w:rsidR="007C0938" w:rsidRDefault="007C0938" w:rsidP="007C0938">
      <w:pPr>
        <w:pStyle w:val="PL"/>
        <w:rPr>
          <w:ins w:id="324" w:author="Jimengdi-v1" w:date="2025-08-27T22:44:00Z"/>
        </w:rPr>
      </w:pPr>
      <w:ins w:id="325" w:author="Jimengdi-v1" w:date="2025-08-27T22:44:00Z">
        <w:r>
          <w:t xml:space="preserve">    </w:t>
        </w:r>
        <w:r>
          <w:rPr>
            <w:lang w:eastAsia="zh-CN"/>
          </w:rPr>
          <w:t>Transcode</w:t>
        </w:r>
      </w:ins>
      <w:ins w:id="326" w:author="Jimengdi-v1" w:date="2025-08-27T22:49:00Z">
        <w:r w:rsidR="00A348CD">
          <w:rPr>
            <w:lang w:eastAsia="zh-CN"/>
          </w:rPr>
          <w:t>Mode</w:t>
        </w:r>
      </w:ins>
      <w:ins w:id="327" w:author="Jimengdi-v1" w:date="2025-08-27T22:44:00Z">
        <w:r>
          <w:t>:</w:t>
        </w:r>
      </w:ins>
    </w:p>
    <w:p w14:paraId="3048B6DA" w14:textId="64207A2F" w:rsidR="007C0938" w:rsidRDefault="007C0938" w:rsidP="007C0938">
      <w:pPr>
        <w:pStyle w:val="PL"/>
        <w:rPr>
          <w:ins w:id="328" w:author="Jimengdi-v1" w:date="2025-08-27T22:44:00Z"/>
        </w:rPr>
      </w:pPr>
      <w:ins w:id="329" w:author="Jimengdi-v1" w:date="2025-08-27T22:44:00Z">
        <w:r>
          <w:t xml:space="preserve">      description: </w:t>
        </w:r>
      </w:ins>
      <w:ins w:id="330" w:author="Jimengdi-v1" w:date="2025-08-27T22:45:00Z">
        <w:r>
          <w:rPr>
            <w:lang w:eastAsia="zh-CN"/>
          </w:rPr>
          <w:t>The mode of the trancoding</w:t>
        </w:r>
      </w:ins>
      <w:ins w:id="331" w:author="Jimengdi-v1" w:date="2025-08-27T22:44:00Z">
        <w:r>
          <w:rPr>
            <w:rFonts w:hint="eastAsia"/>
            <w:lang w:eastAsia="zh-CN"/>
          </w:rPr>
          <w:t>.</w:t>
        </w:r>
      </w:ins>
    </w:p>
    <w:p w14:paraId="709B9851" w14:textId="77777777" w:rsidR="007C0938" w:rsidRDefault="007C0938" w:rsidP="007C0938">
      <w:pPr>
        <w:pStyle w:val="PL"/>
        <w:rPr>
          <w:ins w:id="332" w:author="Jimengdi-v1" w:date="2025-08-27T22:44:00Z"/>
        </w:rPr>
      </w:pPr>
      <w:ins w:id="333" w:author="Jimengdi-v1" w:date="2025-08-27T22:44:00Z">
        <w:r>
          <w:t xml:space="preserve">      anyOf:</w:t>
        </w:r>
      </w:ins>
    </w:p>
    <w:p w14:paraId="1C2F5470" w14:textId="77777777" w:rsidR="007C0938" w:rsidRDefault="007C0938" w:rsidP="007C0938">
      <w:pPr>
        <w:pStyle w:val="PL"/>
        <w:rPr>
          <w:ins w:id="334" w:author="Jimengdi-v1" w:date="2025-08-27T22:44:00Z"/>
        </w:rPr>
      </w:pPr>
      <w:ins w:id="335" w:author="Jimengdi-v1" w:date="2025-08-27T22:44:00Z">
        <w:r>
          <w:t xml:space="preserve">        - type: string</w:t>
        </w:r>
      </w:ins>
    </w:p>
    <w:p w14:paraId="5EC70DA6" w14:textId="77777777" w:rsidR="007C0938" w:rsidRDefault="007C0938" w:rsidP="007C0938">
      <w:pPr>
        <w:pStyle w:val="PL"/>
        <w:rPr>
          <w:ins w:id="336" w:author="Jimengdi-v1" w:date="2025-08-27T22:44:00Z"/>
        </w:rPr>
      </w:pPr>
      <w:ins w:id="337" w:author="Jimengdi-v1" w:date="2025-08-27T22:44:00Z">
        <w:r>
          <w:t xml:space="preserve">          enum:</w:t>
        </w:r>
      </w:ins>
    </w:p>
    <w:p w14:paraId="156385A7" w14:textId="4AF4FE4D" w:rsidR="007C0938" w:rsidRDefault="007C0938" w:rsidP="007C0938">
      <w:pPr>
        <w:pStyle w:val="PL"/>
        <w:rPr>
          <w:ins w:id="338" w:author="Jimengdi-v1" w:date="2025-08-27T22:44:00Z"/>
          <w:lang w:eastAsia="zh-CN"/>
        </w:rPr>
      </w:pPr>
      <w:ins w:id="339" w:author="Jimengdi-v1" w:date="2025-08-27T22:44:00Z">
        <w:r>
          <w:t xml:space="preserve">            - </w:t>
        </w:r>
      </w:ins>
      <w:ins w:id="340" w:author="Jimengdi-v1" w:date="2025-08-27T22:45:00Z">
        <w:r>
          <w:rPr>
            <w:lang w:eastAsia="zh-CN"/>
          </w:rPr>
          <w:t>DC_TO_VIDEO</w:t>
        </w:r>
      </w:ins>
    </w:p>
    <w:p w14:paraId="4533C568" w14:textId="77777777" w:rsidR="007C0938" w:rsidRDefault="007C0938" w:rsidP="007C0938">
      <w:pPr>
        <w:pStyle w:val="PL"/>
        <w:rPr>
          <w:ins w:id="341" w:author="Jimengdi-v1" w:date="2025-08-27T22:44:00Z"/>
        </w:rPr>
      </w:pPr>
      <w:ins w:id="342" w:author="Jimengdi-v1" w:date="2025-08-27T22:44:00Z">
        <w:r>
          <w:t xml:space="preserve">        - type: string</w:t>
        </w:r>
      </w:ins>
    </w:p>
    <w:p w14:paraId="6E28FF0B" w14:textId="77777777" w:rsidR="007C0938" w:rsidRDefault="007C0938" w:rsidP="007C0938">
      <w:pPr>
        <w:pStyle w:val="PL"/>
        <w:rPr>
          <w:ins w:id="343" w:author="Jimengdi-v1" w:date="2025-08-27T22:44:00Z"/>
        </w:rPr>
      </w:pPr>
      <w:ins w:id="344" w:author="Jimengdi-v1" w:date="2025-08-27T22:44:00Z">
        <w:r>
          <w:t xml:space="preserve">          description: &gt;</w:t>
        </w:r>
      </w:ins>
    </w:p>
    <w:p w14:paraId="35CD4826" w14:textId="77777777" w:rsidR="007C0938" w:rsidRDefault="007C0938" w:rsidP="007C0938">
      <w:pPr>
        <w:pStyle w:val="PL"/>
        <w:rPr>
          <w:ins w:id="345" w:author="Jimengdi-v1" w:date="2025-08-27T22:44:00Z"/>
        </w:rPr>
      </w:pPr>
      <w:ins w:id="346" w:author="Jimengdi-v1" w:date="2025-08-27T22:44:00Z">
        <w:r>
          <w:t xml:space="preserve">            This string provides forward-compatibility with future extensions to the enumeration</w:t>
        </w:r>
      </w:ins>
    </w:p>
    <w:p w14:paraId="1F55BD16" w14:textId="77777777" w:rsidR="007C0938" w:rsidRPr="001567FE" w:rsidRDefault="007C0938" w:rsidP="007C0938">
      <w:pPr>
        <w:pStyle w:val="PL"/>
        <w:rPr>
          <w:ins w:id="347" w:author="Jimengdi-v1" w:date="2025-08-27T22:44:00Z"/>
          <w:lang w:eastAsia="zh-CN"/>
        </w:rPr>
      </w:pPr>
      <w:ins w:id="348" w:author="Jimengdi-v1" w:date="2025-08-27T22:44:00Z">
        <w:r>
          <w:t xml:space="preserve">            and is not used to encode content defined in the present version of this API.</w:t>
        </w:r>
      </w:ins>
    </w:p>
    <w:p w14:paraId="15A8F0B5" w14:textId="77777777" w:rsidR="007C0938" w:rsidRPr="007C0938" w:rsidRDefault="007C0938" w:rsidP="00387ADC">
      <w:pPr>
        <w:pStyle w:val="PL"/>
        <w:rPr>
          <w:ins w:id="349" w:author="Jimengdi" w:date="2025-08-14T23:40:00Z"/>
          <w:lang w:eastAsia="zh-CN"/>
        </w:rPr>
      </w:pPr>
    </w:p>
    <w:p w14:paraId="1F5B63DE" w14:textId="77777777" w:rsidR="00387ADC" w:rsidRPr="00387ADC" w:rsidRDefault="00387ADC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BC369" w14:textId="77777777" w:rsidR="00F0014D" w:rsidRDefault="00F0014D">
      <w:r>
        <w:separator/>
      </w:r>
    </w:p>
  </w:endnote>
  <w:endnote w:type="continuationSeparator" w:id="0">
    <w:p w14:paraId="5EAED867" w14:textId="77777777" w:rsidR="00F0014D" w:rsidRDefault="00F00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DEEF2" w14:textId="77777777" w:rsidR="00F0014D" w:rsidRDefault="00F0014D">
      <w:r>
        <w:separator/>
      </w:r>
    </w:p>
  </w:footnote>
  <w:footnote w:type="continuationSeparator" w:id="0">
    <w:p w14:paraId="70F6DD3A" w14:textId="77777777" w:rsidR="00F0014D" w:rsidRDefault="00F00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3515F8"/>
    <w:multiLevelType w:val="hybridMultilevel"/>
    <w:tmpl w:val="1F64A762"/>
    <w:lvl w:ilvl="0" w:tplc="E3501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927A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0AA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8AB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EA0F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87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86E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2F8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7E9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16B67663"/>
    <w:multiLevelType w:val="hybridMultilevel"/>
    <w:tmpl w:val="257A0B82"/>
    <w:lvl w:ilvl="0" w:tplc="62BC5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8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33"/>
  </w:num>
  <w:num w:numId="11">
    <w:abstractNumId w:val="15"/>
  </w:num>
  <w:num w:numId="12">
    <w:abstractNumId w:val="38"/>
  </w:num>
  <w:num w:numId="13">
    <w:abstractNumId w:val="28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20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12"/>
  </w:num>
  <w:num w:numId="30">
    <w:abstractNumId w:val="36"/>
  </w:num>
  <w:num w:numId="31">
    <w:abstractNumId w:val="22"/>
  </w:num>
  <w:num w:numId="32">
    <w:abstractNumId w:val="39"/>
  </w:num>
  <w:num w:numId="33">
    <w:abstractNumId w:val="17"/>
  </w:num>
  <w:num w:numId="34">
    <w:abstractNumId w:val="26"/>
  </w:num>
  <w:num w:numId="35">
    <w:abstractNumId w:val="32"/>
  </w:num>
  <w:num w:numId="36">
    <w:abstractNumId w:val="31"/>
  </w:num>
  <w:num w:numId="37">
    <w:abstractNumId w:val="27"/>
  </w:num>
  <w:num w:numId="38">
    <w:abstractNumId w:val="35"/>
  </w:num>
  <w:num w:numId="39">
    <w:abstractNumId w:val="37"/>
  </w:num>
  <w:num w:numId="40">
    <w:abstractNumId w:val="23"/>
  </w:num>
  <w:num w:numId="41">
    <w:abstractNumId w:val="19"/>
  </w:num>
  <w:num w:numId="42">
    <w:abstractNumId w:val="18"/>
  </w:num>
  <w:num w:numId="43">
    <w:abstractNumId w:val="34"/>
  </w:num>
  <w:num w:numId="44">
    <w:abstractNumId w:val="14"/>
  </w:num>
  <w:num w:numId="45">
    <w:abstractNumId w:val="21"/>
  </w:num>
  <w:num w:numId="46">
    <w:abstractNumId w:val="30"/>
  </w:num>
  <w:num w:numId="47">
    <w:abstractNumId w:val="13"/>
  </w:num>
  <w:num w:numId="48">
    <w:abstractNumId w:val="11"/>
  </w:num>
  <w:num w:numId="49">
    <w:abstractNumId w:val="29"/>
  </w:num>
  <w:num w:numId="5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  <w15:person w15:author="Jimengdi-v1">
    <w15:presenceInfo w15:providerId="None" w15:userId="Jimengdi-v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8A"/>
    <w:rsid w:val="00000DAE"/>
    <w:rsid w:val="00007005"/>
    <w:rsid w:val="00011BF2"/>
    <w:rsid w:val="0001639E"/>
    <w:rsid w:val="00017971"/>
    <w:rsid w:val="0002073F"/>
    <w:rsid w:val="00022E4A"/>
    <w:rsid w:val="0005682E"/>
    <w:rsid w:val="00061AAD"/>
    <w:rsid w:val="0007367C"/>
    <w:rsid w:val="00075574"/>
    <w:rsid w:val="000756C1"/>
    <w:rsid w:val="00082FEA"/>
    <w:rsid w:val="00090250"/>
    <w:rsid w:val="00093E1C"/>
    <w:rsid w:val="000A29E3"/>
    <w:rsid w:val="000A53F7"/>
    <w:rsid w:val="000A5CD7"/>
    <w:rsid w:val="000A6394"/>
    <w:rsid w:val="000B258D"/>
    <w:rsid w:val="000B7FED"/>
    <w:rsid w:val="000C038A"/>
    <w:rsid w:val="000C3DBF"/>
    <w:rsid w:val="000C6598"/>
    <w:rsid w:val="000C78AD"/>
    <w:rsid w:val="000D01FD"/>
    <w:rsid w:val="000D44B3"/>
    <w:rsid w:val="000D6ED8"/>
    <w:rsid w:val="000E0D6C"/>
    <w:rsid w:val="000E2F23"/>
    <w:rsid w:val="000E5343"/>
    <w:rsid w:val="000F68BC"/>
    <w:rsid w:val="00105323"/>
    <w:rsid w:val="001056AC"/>
    <w:rsid w:val="00105E61"/>
    <w:rsid w:val="001062AF"/>
    <w:rsid w:val="00111FD2"/>
    <w:rsid w:val="001153DF"/>
    <w:rsid w:val="00115955"/>
    <w:rsid w:val="00116FE3"/>
    <w:rsid w:val="00122715"/>
    <w:rsid w:val="001312F9"/>
    <w:rsid w:val="0014357C"/>
    <w:rsid w:val="00145D43"/>
    <w:rsid w:val="001512A6"/>
    <w:rsid w:val="001567FE"/>
    <w:rsid w:val="00163929"/>
    <w:rsid w:val="00164B73"/>
    <w:rsid w:val="00167CE8"/>
    <w:rsid w:val="001927EF"/>
    <w:rsid w:val="00192C46"/>
    <w:rsid w:val="00195224"/>
    <w:rsid w:val="001A08B3"/>
    <w:rsid w:val="001A7B60"/>
    <w:rsid w:val="001B0664"/>
    <w:rsid w:val="001B1392"/>
    <w:rsid w:val="001B1C47"/>
    <w:rsid w:val="001B2EC7"/>
    <w:rsid w:val="001B52F0"/>
    <w:rsid w:val="001B7902"/>
    <w:rsid w:val="001B7A65"/>
    <w:rsid w:val="001C3754"/>
    <w:rsid w:val="001C66B2"/>
    <w:rsid w:val="001D06EA"/>
    <w:rsid w:val="001D14AE"/>
    <w:rsid w:val="001D760D"/>
    <w:rsid w:val="001E41F3"/>
    <w:rsid w:val="001F5B25"/>
    <w:rsid w:val="00202767"/>
    <w:rsid w:val="00202E87"/>
    <w:rsid w:val="002033AE"/>
    <w:rsid w:val="002062C5"/>
    <w:rsid w:val="002074A7"/>
    <w:rsid w:val="00210CA9"/>
    <w:rsid w:val="002147A3"/>
    <w:rsid w:val="00220C61"/>
    <w:rsid w:val="0022151F"/>
    <w:rsid w:val="00224A77"/>
    <w:rsid w:val="00227016"/>
    <w:rsid w:val="00247857"/>
    <w:rsid w:val="00250654"/>
    <w:rsid w:val="002533DC"/>
    <w:rsid w:val="0026004D"/>
    <w:rsid w:val="002640DD"/>
    <w:rsid w:val="00275D12"/>
    <w:rsid w:val="002764B7"/>
    <w:rsid w:val="002848B5"/>
    <w:rsid w:val="00284FEB"/>
    <w:rsid w:val="002860C4"/>
    <w:rsid w:val="00286F06"/>
    <w:rsid w:val="002B30E2"/>
    <w:rsid w:val="002B5741"/>
    <w:rsid w:val="002C0223"/>
    <w:rsid w:val="002D063D"/>
    <w:rsid w:val="002D2017"/>
    <w:rsid w:val="002D2A4F"/>
    <w:rsid w:val="002E472E"/>
    <w:rsid w:val="002E704A"/>
    <w:rsid w:val="002F27D0"/>
    <w:rsid w:val="002F4BF0"/>
    <w:rsid w:val="00305409"/>
    <w:rsid w:val="003055EA"/>
    <w:rsid w:val="003137B6"/>
    <w:rsid w:val="00342BED"/>
    <w:rsid w:val="00352EAB"/>
    <w:rsid w:val="003609EF"/>
    <w:rsid w:val="0036147F"/>
    <w:rsid w:val="0036231A"/>
    <w:rsid w:val="00365DEA"/>
    <w:rsid w:val="00366935"/>
    <w:rsid w:val="00374DD4"/>
    <w:rsid w:val="003817F1"/>
    <w:rsid w:val="00385D9D"/>
    <w:rsid w:val="003868DF"/>
    <w:rsid w:val="00387ADC"/>
    <w:rsid w:val="00391159"/>
    <w:rsid w:val="003C554D"/>
    <w:rsid w:val="003D3BA9"/>
    <w:rsid w:val="003D6CD1"/>
    <w:rsid w:val="003E1A36"/>
    <w:rsid w:val="003E20ED"/>
    <w:rsid w:val="003E3502"/>
    <w:rsid w:val="003E3E65"/>
    <w:rsid w:val="003E7169"/>
    <w:rsid w:val="004047CE"/>
    <w:rsid w:val="00410371"/>
    <w:rsid w:val="00416861"/>
    <w:rsid w:val="004242F1"/>
    <w:rsid w:val="00425379"/>
    <w:rsid w:val="0042640D"/>
    <w:rsid w:val="004458D9"/>
    <w:rsid w:val="004461C5"/>
    <w:rsid w:val="00447D33"/>
    <w:rsid w:val="00462C4C"/>
    <w:rsid w:val="004910BA"/>
    <w:rsid w:val="00495901"/>
    <w:rsid w:val="004A529A"/>
    <w:rsid w:val="004B5E6E"/>
    <w:rsid w:val="004B75B7"/>
    <w:rsid w:val="004C0207"/>
    <w:rsid w:val="004C25E5"/>
    <w:rsid w:val="004C5589"/>
    <w:rsid w:val="004D5C8F"/>
    <w:rsid w:val="004E639D"/>
    <w:rsid w:val="004F5E1E"/>
    <w:rsid w:val="005003BB"/>
    <w:rsid w:val="00511EE6"/>
    <w:rsid w:val="005141D9"/>
    <w:rsid w:val="0051580D"/>
    <w:rsid w:val="0051787A"/>
    <w:rsid w:val="00517ED2"/>
    <w:rsid w:val="00522679"/>
    <w:rsid w:val="00527E5A"/>
    <w:rsid w:val="0053157A"/>
    <w:rsid w:val="005327E7"/>
    <w:rsid w:val="00535A91"/>
    <w:rsid w:val="00547111"/>
    <w:rsid w:val="00553F73"/>
    <w:rsid w:val="00570C29"/>
    <w:rsid w:val="00577C8A"/>
    <w:rsid w:val="00592557"/>
    <w:rsid w:val="00592956"/>
    <w:rsid w:val="00592D74"/>
    <w:rsid w:val="005A2181"/>
    <w:rsid w:val="005C5826"/>
    <w:rsid w:val="005E039A"/>
    <w:rsid w:val="005E2C44"/>
    <w:rsid w:val="005F6280"/>
    <w:rsid w:val="005F7976"/>
    <w:rsid w:val="006203D0"/>
    <w:rsid w:val="00621188"/>
    <w:rsid w:val="00624EF6"/>
    <w:rsid w:val="006257ED"/>
    <w:rsid w:val="00626E89"/>
    <w:rsid w:val="00630A9A"/>
    <w:rsid w:val="00634474"/>
    <w:rsid w:val="00635C9A"/>
    <w:rsid w:val="0063655B"/>
    <w:rsid w:val="00641A4B"/>
    <w:rsid w:val="006461F7"/>
    <w:rsid w:val="00651AB8"/>
    <w:rsid w:val="006524D4"/>
    <w:rsid w:val="00653DE4"/>
    <w:rsid w:val="00665C47"/>
    <w:rsid w:val="00672773"/>
    <w:rsid w:val="006811E0"/>
    <w:rsid w:val="006836FA"/>
    <w:rsid w:val="006948E2"/>
    <w:rsid w:val="00695808"/>
    <w:rsid w:val="006A04A0"/>
    <w:rsid w:val="006A6283"/>
    <w:rsid w:val="006B46FB"/>
    <w:rsid w:val="006D59DC"/>
    <w:rsid w:val="006E21FB"/>
    <w:rsid w:val="006E5D25"/>
    <w:rsid w:val="006F4128"/>
    <w:rsid w:val="007033C6"/>
    <w:rsid w:val="00711D8A"/>
    <w:rsid w:val="00713F71"/>
    <w:rsid w:val="00724372"/>
    <w:rsid w:val="00742C73"/>
    <w:rsid w:val="00770DD1"/>
    <w:rsid w:val="007767AC"/>
    <w:rsid w:val="0078067A"/>
    <w:rsid w:val="007877AB"/>
    <w:rsid w:val="00792342"/>
    <w:rsid w:val="0079601F"/>
    <w:rsid w:val="007977A8"/>
    <w:rsid w:val="007A48FB"/>
    <w:rsid w:val="007B512A"/>
    <w:rsid w:val="007C0938"/>
    <w:rsid w:val="007C2097"/>
    <w:rsid w:val="007D04EF"/>
    <w:rsid w:val="007D2DDE"/>
    <w:rsid w:val="007D590A"/>
    <w:rsid w:val="007D6A07"/>
    <w:rsid w:val="007E0992"/>
    <w:rsid w:val="007F7259"/>
    <w:rsid w:val="008040A8"/>
    <w:rsid w:val="0081064A"/>
    <w:rsid w:val="0081513D"/>
    <w:rsid w:val="008201C0"/>
    <w:rsid w:val="00826431"/>
    <w:rsid w:val="008279FA"/>
    <w:rsid w:val="00831B93"/>
    <w:rsid w:val="00841831"/>
    <w:rsid w:val="0084673E"/>
    <w:rsid w:val="0085441C"/>
    <w:rsid w:val="00854F23"/>
    <w:rsid w:val="008574D3"/>
    <w:rsid w:val="00860C7C"/>
    <w:rsid w:val="008626E7"/>
    <w:rsid w:val="00864C93"/>
    <w:rsid w:val="00870EE7"/>
    <w:rsid w:val="00876DEF"/>
    <w:rsid w:val="008863B9"/>
    <w:rsid w:val="008867C5"/>
    <w:rsid w:val="00893C67"/>
    <w:rsid w:val="008977A4"/>
    <w:rsid w:val="008A0DA6"/>
    <w:rsid w:val="008A45A6"/>
    <w:rsid w:val="008C1624"/>
    <w:rsid w:val="008C35C3"/>
    <w:rsid w:val="008C3AB8"/>
    <w:rsid w:val="008D1531"/>
    <w:rsid w:val="008D3CCC"/>
    <w:rsid w:val="008E0E72"/>
    <w:rsid w:val="008E2001"/>
    <w:rsid w:val="008F3789"/>
    <w:rsid w:val="008F686C"/>
    <w:rsid w:val="00907C40"/>
    <w:rsid w:val="00907EEE"/>
    <w:rsid w:val="00912197"/>
    <w:rsid w:val="009138EF"/>
    <w:rsid w:val="009148DE"/>
    <w:rsid w:val="00917117"/>
    <w:rsid w:val="009239F4"/>
    <w:rsid w:val="00941E30"/>
    <w:rsid w:val="00946CEF"/>
    <w:rsid w:val="00954A31"/>
    <w:rsid w:val="00964D91"/>
    <w:rsid w:val="009777D9"/>
    <w:rsid w:val="00980004"/>
    <w:rsid w:val="009826D6"/>
    <w:rsid w:val="009912B9"/>
    <w:rsid w:val="00991B88"/>
    <w:rsid w:val="00995871"/>
    <w:rsid w:val="009A5753"/>
    <w:rsid w:val="009A579D"/>
    <w:rsid w:val="009B34AF"/>
    <w:rsid w:val="009B4B77"/>
    <w:rsid w:val="009C164D"/>
    <w:rsid w:val="009C4772"/>
    <w:rsid w:val="009D09D1"/>
    <w:rsid w:val="009D2E46"/>
    <w:rsid w:val="009D3215"/>
    <w:rsid w:val="009D4552"/>
    <w:rsid w:val="009D7FEB"/>
    <w:rsid w:val="009E3297"/>
    <w:rsid w:val="009E50B7"/>
    <w:rsid w:val="009E5300"/>
    <w:rsid w:val="009E5BBA"/>
    <w:rsid w:val="009F2EA5"/>
    <w:rsid w:val="009F72E9"/>
    <w:rsid w:val="009F734F"/>
    <w:rsid w:val="009F7F69"/>
    <w:rsid w:val="00A04F97"/>
    <w:rsid w:val="00A16D22"/>
    <w:rsid w:val="00A20E5F"/>
    <w:rsid w:val="00A2258C"/>
    <w:rsid w:val="00A246B6"/>
    <w:rsid w:val="00A31020"/>
    <w:rsid w:val="00A348CD"/>
    <w:rsid w:val="00A43F80"/>
    <w:rsid w:val="00A47E70"/>
    <w:rsid w:val="00A50806"/>
    <w:rsid w:val="00A50CF0"/>
    <w:rsid w:val="00A728B0"/>
    <w:rsid w:val="00A7386C"/>
    <w:rsid w:val="00A75B86"/>
    <w:rsid w:val="00A7671C"/>
    <w:rsid w:val="00A772C0"/>
    <w:rsid w:val="00A82E32"/>
    <w:rsid w:val="00A94483"/>
    <w:rsid w:val="00AA2CBC"/>
    <w:rsid w:val="00AA6A1B"/>
    <w:rsid w:val="00AC5820"/>
    <w:rsid w:val="00AD1254"/>
    <w:rsid w:val="00AD1CD8"/>
    <w:rsid w:val="00AD2844"/>
    <w:rsid w:val="00AD2883"/>
    <w:rsid w:val="00AE3800"/>
    <w:rsid w:val="00AF6D8A"/>
    <w:rsid w:val="00B05C91"/>
    <w:rsid w:val="00B15E77"/>
    <w:rsid w:val="00B219C7"/>
    <w:rsid w:val="00B258BB"/>
    <w:rsid w:val="00B305B5"/>
    <w:rsid w:val="00B51F96"/>
    <w:rsid w:val="00B5486F"/>
    <w:rsid w:val="00B561ED"/>
    <w:rsid w:val="00B56D11"/>
    <w:rsid w:val="00B67B97"/>
    <w:rsid w:val="00B70422"/>
    <w:rsid w:val="00B74CB5"/>
    <w:rsid w:val="00B762DC"/>
    <w:rsid w:val="00B774CD"/>
    <w:rsid w:val="00B810B2"/>
    <w:rsid w:val="00B85FC3"/>
    <w:rsid w:val="00B91192"/>
    <w:rsid w:val="00B933B4"/>
    <w:rsid w:val="00B968C8"/>
    <w:rsid w:val="00BA10D4"/>
    <w:rsid w:val="00BA3EC5"/>
    <w:rsid w:val="00BA51D9"/>
    <w:rsid w:val="00BB5DFC"/>
    <w:rsid w:val="00BC63FD"/>
    <w:rsid w:val="00BD279D"/>
    <w:rsid w:val="00BD2BB6"/>
    <w:rsid w:val="00BD6BB8"/>
    <w:rsid w:val="00BE32C2"/>
    <w:rsid w:val="00BF7547"/>
    <w:rsid w:val="00BF76B6"/>
    <w:rsid w:val="00C009B3"/>
    <w:rsid w:val="00C00C86"/>
    <w:rsid w:val="00C03065"/>
    <w:rsid w:val="00C105BB"/>
    <w:rsid w:val="00C27DC7"/>
    <w:rsid w:val="00C45CE9"/>
    <w:rsid w:val="00C6046A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A21A7"/>
    <w:rsid w:val="00CB66E1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309B6"/>
    <w:rsid w:val="00D407D5"/>
    <w:rsid w:val="00D42168"/>
    <w:rsid w:val="00D50255"/>
    <w:rsid w:val="00D506FF"/>
    <w:rsid w:val="00D54B32"/>
    <w:rsid w:val="00D625D1"/>
    <w:rsid w:val="00D66520"/>
    <w:rsid w:val="00D73CA9"/>
    <w:rsid w:val="00D84AE9"/>
    <w:rsid w:val="00D907B1"/>
    <w:rsid w:val="00DA19D2"/>
    <w:rsid w:val="00DB72F3"/>
    <w:rsid w:val="00DC1347"/>
    <w:rsid w:val="00DC742D"/>
    <w:rsid w:val="00DE0A32"/>
    <w:rsid w:val="00DE34CF"/>
    <w:rsid w:val="00E07E0D"/>
    <w:rsid w:val="00E111E3"/>
    <w:rsid w:val="00E13F3D"/>
    <w:rsid w:val="00E169C9"/>
    <w:rsid w:val="00E170B6"/>
    <w:rsid w:val="00E22429"/>
    <w:rsid w:val="00E25862"/>
    <w:rsid w:val="00E34898"/>
    <w:rsid w:val="00E37A79"/>
    <w:rsid w:val="00E40877"/>
    <w:rsid w:val="00E40E02"/>
    <w:rsid w:val="00E52801"/>
    <w:rsid w:val="00E535F6"/>
    <w:rsid w:val="00E634FD"/>
    <w:rsid w:val="00E64CD2"/>
    <w:rsid w:val="00E9354B"/>
    <w:rsid w:val="00E95240"/>
    <w:rsid w:val="00EA1A25"/>
    <w:rsid w:val="00EA5BAC"/>
    <w:rsid w:val="00EB09B7"/>
    <w:rsid w:val="00EB1A1E"/>
    <w:rsid w:val="00EB583B"/>
    <w:rsid w:val="00EC1962"/>
    <w:rsid w:val="00EE7D7C"/>
    <w:rsid w:val="00EF07E3"/>
    <w:rsid w:val="00EF4F31"/>
    <w:rsid w:val="00EF5846"/>
    <w:rsid w:val="00EF68B6"/>
    <w:rsid w:val="00F0014D"/>
    <w:rsid w:val="00F019F1"/>
    <w:rsid w:val="00F01C50"/>
    <w:rsid w:val="00F02376"/>
    <w:rsid w:val="00F0683A"/>
    <w:rsid w:val="00F173CD"/>
    <w:rsid w:val="00F22A11"/>
    <w:rsid w:val="00F25D98"/>
    <w:rsid w:val="00F300FB"/>
    <w:rsid w:val="00F326D4"/>
    <w:rsid w:val="00F33B86"/>
    <w:rsid w:val="00F3696A"/>
    <w:rsid w:val="00F4404F"/>
    <w:rsid w:val="00F50BC7"/>
    <w:rsid w:val="00F51240"/>
    <w:rsid w:val="00F52950"/>
    <w:rsid w:val="00F5322F"/>
    <w:rsid w:val="00F5432C"/>
    <w:rsid w:val="00F71E71"/>
    <w:rsid w:val="00F84D9B"/>
    <w:rsid w:val="00F863F5"/>
    <w:rsid w:val="00F904F8"/>
    <w:rsid w:val="00F92595"/>
    <w:rsid w:val="00F92DA4"/>
    <w:rsid w:val="00FB6386"/>
    <w:rsid w:val="00FB763E"/>
    <w:rsid w:val="00FB7FFD"/>
    <w:rsid w:val="00FC08E3"/>
    <w:rsid w:val="00FC7121"/>
    <w:rsid w:val="00FD0464"/>
    <w:rsid w:val="00FD447E"/>
    <w:rsid w:val="00FE4CC3"/>
    <w:rsid w:val="00FF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63F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1,h1,1st level,õberschrift 1,l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õberschrift 2,UNDERRUBRIK 1-2,H2-Heading 2,2,Header 2,l2,Header2,22,heading2,list2,A,A.B.C.,list 2,Heading2,Heading Indent No L2,R2,heading 2,H21,E2,Chapter Title,h 2,section,†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H3-Heading 3,3,l3.3,l3,list 3,list3,subhead,Heading3,1.,Heading No. L3,E3,Heading Three,h 3,3rd level,heading 3,RFQ2,Titolo Sotto/Sottosezione,no break,h31,OdsKap3,OdsKap3Überschrift,CT,3 bullet,b,Second,SECOND,3 Gg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aliases w:val="Annex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1 字符,h1 字符,1st level 字符,õberschrift 1 字符,l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õberschrift 2 字符,UNDERRUBRIK 1-2 字符,H2-Heading 2 字符,2 字符,Header 2 字符,l2 字符,Header2 字符,22 字符,heading2 字符,list2 字符,A 字符,A.B.C. 字符,list 2 字符,Heading2 字符,Heading Indent No L2 字符,R2 字符,heading 2 字符,H21 字符,E2 字符,h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H3-Heading 3 字符,3 字符,l3.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4 字符,H4-Heading 4 字符,a. 字符,Heading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aliases w:val="H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aliases w:val="Annex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0">
    <w:name w:val="B2"/>
    <w:basedOn w:val="24"/>
    <w:link w:val="B2Char"/>
    <w:qFormat/>
    <w:rsid w:val="000B7FED"/>
  </w:style>
  <w:style w:type="character" w:customStyle="1" w:styleId="B2Char">
    <w:name w:val="B2 Char"/>
    <w:link w:val="B20"/>
    <w:qFormat/>
    <w:rsid w:val="00672773"/>
    <w:rPr>
      <w:rFonts w:ascii="Times New Roman" w:hAnsi="Times New Roman"/>
      <w:lang w:val="en-GB" w:eastAsia="en-US"/>
    </w:rPr>
  </w:style>
  <w:style w:type="paragraph" w:customStyle="1" w:styleId="B30">
    <w:name w:val="B3"/>
    <w:basedOn w:val="33"/>
    <w:link w:val="B3Car"/>
    <w:qFormat/>
    <w:rsid w:val="000B7FED"/>
  </w:style>
  <w:style w:type="character" w:customStyle="1" w:styleId="B3Car">
    <w:name w:val="B3 Car"/>
    <w:link w:val="B30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customStyle="1" w:styleId="12">
    <w:name w:val="未处理的提及1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8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a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paragraph" w:customStyle="1" w:styleId="B3">
    <w:name w:val="B3+"/>
    <w:basedOn w:val="a"/>
    <w:rsid w:val="002848B5"/>
    <w:pPr>
      <w:numPr>
        <w:numId w:val="33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B1">
    <w:name w:val="B1+"/>
    <w:basedOn w:val="a"/>
    <w:rsid w:val="002848B5"/>
    <w:pPr>
      <w:numPr>
        <w:numId w:val="3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B2">
    <w:name w:val="B2+"/>
    <w:basedOn w:val="a"/>
    <w:rsid w:val="002848B5"/>
    <w:pPr>
      <w:numPr>
        <w:numId w:val="32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BL">
    <w:name w:val="BL"/>
    <w:basedOn w:val="a"/>
    <w:rsid w:val="002848B5"/>
    <w:pPr>
      <w:numPr>
        <w:numId w:val="35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  <w:rPr>
      <w:rFonts w:eastAsia="等线"/>
      <w:lang w:eastAsia="en-GB"/>
    </w:rPr>
  </w:style>
  <w:style w:type="paragraph" w:customStyle="1" w:styleId="BN">
    <w:name w:val="BN"/>
    <w:basedOn w:val="a"/>
    <w:rsid w:val="002848B5"/>
    <w:pPr>
      <w:numPr>
        <w:numId w:val="3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等线"/>
      <w:lang w:eastAsia="en-GB"/>
    </w:rPr>
  </w:style>
  <w:style w:type="paragraph" w:customStyle="1" w:styleId="AppendixHeading2">
    <w:name w:val="Appendix Heading 2"/>
    <w:basedOn w:val="2"/>
    <w:next w:val="a"/>
    <w:rsid w:val="002848B5"/>
    <w:pPr>
      <w:numPr>
        <w:ilvl w:val="1"/>
        <w:numId w:val="36"/>
      </w:numPr>
      <w:overflowPunct w:val="0"/>
      <w:autoSpaceDE w:val="0"/>
      <w:autoSpaceDN w:val="0"/>
      <w:adjustRightInd w:val="0"/>
      <w:spacing w:before="240" w:after="240" w:line="280" w:lineRule="exact"/>
      <w:jc w:val="both"/>
      <w:textAlignment w:val="baseline"/>
    </w:pPr>
    <w:rPr>
      <w:rFonts w:eastAsia="等线"/>
      <w:b/>
      <w:kern w:val="28"/>
      <w:sz w:val="28"/>
      <w:lang w:val="en-US" w:eastAsia="en-GB"/>
    </w:rPr>
  </w:style>
  <w:style w:type="paragraph" w:customStyle="1" w:styleId="tac0">
    <w:name w:val="tac"/>
    <w:basedOn w:val="a"/>
    <w:rsid w:val="002848B5"/>
    <w:pPr>
      <w:spacing w:before="100" w:beforeAutospacing="1" w:after="100" w:afterAutospacing="1"/>
    </w:pPr>
    <w:rPr>
      <w:sz w:val="24"/>
      <w:szCs w:val="24"/>
      <w:lang w:val="en-US" w:eastAsia="zh-CN" w:bidi="he-IL"/>
    </w:rPr>
  </w:style>
  <w:style w:type="paragraph" w:customStyle="1" w:styleId="FigureTitle">
    <w:name w:val="Figure_Title"/>
    <w:basedOn w:val="a"/>
    <w:next w:val="a"/>
    <w:rsid w:val="002848B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等线"/>
      <w:b/>
      <w:sz w:val="24"/>
      <w:lang w:eastAsia="en-GB"/>
    </w:rPr>
  </w:style>
  <w:style w:type="character" w:customStyle="1" w:styleId="WW8Num7z0">
    <w:name w:val="WW8Num7z0"/>
    <w:rsid w:val="002848B5"/>
    <w:rPr>
      <w:rFonts w:ascii="Times New Roman" w:eastAsia="宋体" w:hAnsi="Times New Roman" w:cs="Times New Roman"/>
    </w:rPr>
  </w:style>
  <w:style w:type="character" w:customStyle="1" w:styleId="NOCar">
    <w:name w:val="NO Car"/>
    <w:rsid w:val="002848B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43482-DE7E-4FA3-95E4-3503A291D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308</TotalTime>
  <Pages>8</Pages>
  <Words>2764</Words>
  <Characters>15757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Jimengdi-v1</cp:lastModifiedBy>
  <cp:revision>183</cp:revision>
  <cp:lastPrinted>1899-12-31T23:00:00Z</cp:lastPrinted>
  <dcterms:created xsi:type="dcterms:W3CDTF">2025-04-09T05:56:00Z</dcterms:created>
  <dcterms:modified xsi:type="dcterms:W3CDTF">2025-08-28T12:07:00Z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1748080399</vt:lpwstr>
  </property>
</Properties>
</file>